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74405B">
        <w:t xml:space="preserve"> #</w:t>
      </w:r>
      <w:r w:rsidR="007119F6">
        <w:t>82</w:t>
      </w:r>
      <w:r w:rsidR="0074405B">
        <w:tab/>
      </w:r>
      <w:r w:rsidR="00D70E73">
        <w:rPr>
          <w:sz w:val="32"/>
          <w:szCs w:val="32"/>
        </w:rPr>
        <w:t>R</w:t>
      </w:r>
      <w:r w:rsidR="00D23D72">
        <w:rPr>
          <w:sz w:val="32"/>
          <w:szCs w:val="32"/>
        </w:rPr>
        <w:t>4</w:t>
      </w:r>
      <w:r w:rsidR="00D70E73">
        <w:rPr>
          <w:sz w:val="32"/>
          <w:szCs w:val="32"/>
        </w:rPr>
        <w:t>-17</w:t>
      </w:r>
      <w:r w:rsidR="00C32C30">
        <w:rPr>
          <w:sz w:val="32"/>
          <w:szCs w:val="32"/>
        </w:rPr>
        <w:t>00983</w:t>
      </w:r>
    </w:p>
    <w:p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B57C13" w:rsidRPr="008C138D">
        <w:rPr>
          <w:sz w:val="22"/>
          <w:szCs w:val="22"/>
          <w:lang w:val="sv-SE"/>
        </w:rPr>
        <w:t>7.32.4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69116F">
        <w:rPr>
          <w:sz w:val="22"/>
          <w:szCs w:val="22"/>
        </w:rPr>
        <w:t xml:space="preserve">DL LBT model for channel access on multiple LAA </w:t>
      </w:r>
      <w:proofErr w:type="spellStart"/>
      <w:r w:rsidR="009B0FCD">
        <w:rPr>
          <w:sz w:val="22"/>
          <w:szCs w:val="22"/>
        </w:rPr>
        <w:t>Scell</w:t>
      </w:r>
      <w:proofErr w:type="spellEnd"/>
      <w:r w:rsidR="009B0FCD">
        <w:rPr>
          <w:sz w:val="22"/>
          <w:szCs w:val="22"/>
        </w:rPr>
        <w:t>(s)</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4753D">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3005B" w:rsidRDefault="00532996" w:rsidP="00CE0424">
      <w:pPr>
        <w:pStyle w:val="BodyText"/>
      </w:pPr>
      <w:r>
        <w:t xml:space="preserve">In RAN4#81 meeting, RAN4 group have discussed the Downlink LBT model for channel access on multiple LAA CCs. The group have the following agreements in </w:t>
      </w:r>
      <w:r>
        <w:fldChar w:fldCharType="begin"/>
      </w:r>
      <w:r>
        <w:instrText xml:space="preserve"> REF _Ref472846910 \r \h </w:instrText>
      </w:r>
      <w:r>
        <w:fldChar w:fldCharType="separate"/>
      </w:r>
      <w:r>
        <w:t>[1]</w:t>
      </w:r>
      <w:r>
        <w:fldChar w:fldCharType="end"/>
      </w:r>
      <w:r>
        <w:t>:</w:t>
      </w:r>
    </w:p>
    <w:p w:rsidR="00532996" w:rsidRPr="00532996" w:rsidRDefault="00532996" w:rsidP="00532996">
      <w:pPr>
        <w:numPr>
          <w:ilvl w:val="0"/>
          <w:numId w:val="18"/>
        </w:numPr>
        <w:rPr>
          <w:i/>
          <w:highlight w:val="green"/>
          <w:lang w:val="en-US"/>
        </w:rPr>
      </w:pPr>
      <w:r w:rsidRPr="00532996">
        <w:rPr>
          <w:i/>
          <w:highlight w:val="green"/>
        </w:rPr>
        <w:t>Each unlicensed CC independently performs the LBT as defined in B.8 of TS 36.101;</w:t>
      </w:r>
    </w:p>
    <w:p w:rsidR="00532996" w:rsidRPr="00532996" w:rsidRDefault="00532996" w:rsidP="00532996">
      <w:pPr>
        <w:numPr>
          <w:ilvl w:val="0"/>
          <w:numId w:val="18"/>
        </w:numPr>
        <w:rPr>
          <w:i/>
          <w:highlight w:val="green"/>
          <w:lang w:val="en-US"/>
        </w:rPr>
      </w:pPr>
      <w:r w:rsidRPr="00532996">
        <w:rPr>
          <w:i/>
          <w:highlight w:val="green"/>
        </w:rPr>
        <w:t>Starting points of LBT burst across LAA CCs will be at the same OFDM symbols.</w:t>
      </w:r>
    </w:p>
    <w:p w:rsidR="00532996" w:rsidRPr="00532996" w:rsidRDefault="00532996" w:rsidP="00532996">
      <w:pPr>
        <w:numPr>
          <w:ilvl w:val="0"/>
          <w:numId w:val="18"/>
        </w:numPr>
        <w:rPr>
          <w:i/>
          <w:highlight w:val="green"/>
          <w:lang w:val="en-US"/>
        </w:rPr>
      </w:pPr>
      <w:r w:rsidRPr="00532996">
        <w:rPr>
          <w:i/>
          <w:highlight w:val="green"/>
        </w:rPr>
        <w:t>The burst transmission length:</w:t>
      </w:r>
    </w:p>
    <w:p w:rsidR="00532996" w:rsidRPr="00532996" w:rsidRDefault="00532996" w:rsidP="00532996">
      <w:pPr>
        <w:numPr>
          <w:ilvl w:val="1"/>
          <w:numId w:val="18"/>
        </w:numPr>
        <w:rPr>
          <w:i/>
          <w:highlight w:val="green"/>
          <w:lang w:val="en-US"/>
        </w:rPr>
      </w:pPr>
      <w:r w:rsidRPr="00532996">
        <w:rPr>
          <w:i/>
          <w:highlight w:val="green"/>
        </w:rPr>
        <w:t>Option 1: Each unlicensed CC independently choose its own burst length;</w:t>
      </w:r>
    </w:p>
    <w:p w:rsidR="00532996" w:rsidRPr="00532996" w:rsidRDefault="00532996" w:rsidP="00532996">
      <w:pPr>
        <w:numPr>
          <w:ilvl w:val="1"/>
          <w:numId w:val="18"/>
        </w:numPr>
        <w:rPr>
          <w:i/>
          <w:highlight w:val="green"/>
          <w:lang w:val="en-US"/>
        </w:rPr>
      </w:pPr>
      <w:r w:rsidRPr="00532996">
        <w:rPr>
          <w:i/>
          <w:highlight w:val="green"/>
        </w:rPr>
        <w:t>Option 2: All unlicensed CCs have the same burst length.</w:t>
      </w:r>
    </w:p>
    <w:p w:rsidR="00532996" w:rsidRPr="00532996" w:rsidRDefault="00532996" w:rsidP="00532996">
      <w:pPr>
        <w:rPr>
          <w:lang w:val="en-US"/>
        </w:rPr>
      </w:pPr>
      <w:r w:rsidRPr="00532996">
        <w:rPr>
          <w:lang w:val="en-US"/>
        </w:rPr>
        <w:t xml:space="preserve">In this </w:t>
      </w:r>
      <w:r>
        <w:rPr>
          <w:lang w:val="en-US"/>
        </w:rPr>
        <w:t xml:space="preserve">contribution, we share our view on this issue and </w:t>
      </w:r>
      <w:r w:rsidR="009224F3">
        <w:rPr>
          <w:lang w:val="en-US"/>
        </w:rPr>
        <w:t xml:space="preserve">proposed </w:t>
      </w:r>
      <w:r>
        <w:rPr>
          <w:lang w:val="en-US"/>
        </w:rPr>
        <w:t xml:space="preserve">the text accordingly. </w:t>
      </w:r>
    </w:p>
    <w:p w:rsidR="001643A8" w:rsidRDefault="007E5CEE" w:rsidP="00CE0424">
      <w:pPr>
        <w:pStyle w:val="Heading1"/>
      </w:pPr>
      <w:bookmarkStart w:id="0" w:name="_Ref178064866"/>
      <w:r>
        <w:t>Burst length d</w:t>
      </w:r>
      <w:r w:rsidR="004000E8" w:rsidRPr="00CE0424">
        <w:t>iscussion</w:t>
      </w:r>
      <w:bookmarkEnd w:id="0"/>
    </w:p>
    <w:p w:rsidR="00322E42" w:rsidRDefault="002B7BBF" w:rsidP="00322E42">
      <w:pPr>
        <w:rPr>
          <w:lang w:val="en-US"/>
        </w:rPr>
      </w:pPr>
      <w:r>
        <w:rPr>
          <w:lang w:val="en-US"/>
        </w:rPr>
        <w:t xml:space="preserve">For the burst transmission model, </w:t>
      </w:r>
      <w:r w:rsidR="006418DD">
        <w:rPr>
          <w:lang w:val="en-US"/>
        </w:rPr>
        <w:t>there are two options for the burst length:</w:t>
      </w:r>
    </w:p>
    <w:p w:rsidR="002B7BBF" w:rsidRPr="002B7BBF" w:rsidRDefault="002B7BBF" w:rsidP="002B7BBF">
      <w:pPr>
        <w:numPr>
          <w:ilvl w:val="0"/>
          <w:numId w:val="18"/>
        </w:numPr>
        <w:rPr>
          <w:i/>
          <w:lang w:val="en-US"/>
        </w:rPr>
      </w:pPr>
      <w:r w:rsidRPr="002B7BBF">
        <w:rPr>
          <w:i/>
        </w:rPr>
        <w:t>Option 1: Each unlicensed CC independently choose its own burst length;</w:t>
      </w:r>
    </w:p>
    <w:p w:rsidR="005508A8" w:rsidRPr="005508A8" w:rsidRDefault="002B7BBF" w:rsidP="005508A8">
      <w:pPr>
        <w:numPr>
          <w:ilvl w:val="0"/>
          <w:numId w:val="18"/>
        </w:numPr>
        <w:rPr>
          <w:i/>
          <w:lang w:val="en-US"/>
        </w:rPr>
      </w:pPr>
      <w:r w:rsidRPr="002B7BBF">
        <w:rPr>
          <w:i/>
        </w:rPr>
        <w:t>Option 2: All unlicensed CCs have the same burst length.</w:t>
      </w:r>
    </w:p>
    <w:p w:rsidR="00A467E4" w:rsidRDefault="005508A8" w:rsidP="00322E42">
      <w:pPr>
        <w:rPr>
          <w:lang w:val="en-US"/>
        </w:rPr>
      </w:pPr>
      <w:r>
        <w:rPr>
          <w:lang w:val="en-US"/>
        </w:rPr>
        <w:t>If option 2</w:t>
      </w:r>
      <w:r w:rsidR="00201B5F">
        <w:rPr>
          <w:lang w:val="en-US"/>
        </w:rPr>
        <w:t xml:space="preserve"> is adopted, it</w:t>
      </w:r>
      <w:r w:rsidR="00B70402">
        <w:rPr>
          <w:lang w:val="en-US"/>
        </w:rPr>
        <w:t xml:space="preserve"> is implicitly based on the following assumptions</w:t>
      </w:r>
      <w:r w:rsidR="00A467E4">
        <w:rPr>
          <w:lang w:val="en-US"/>
        </w:rPr>
        <w:t>:</w:t>
      </w:r>
    </w:p>
    <w:p w:rsidR="00A467E4" w:rsidRDefault="00900828" w:rsidP="00A467E4">
      <w:pPr>
        <w:pStyle w:val="ListParagraph"/>
        <w:numPr>
          <w:ilvl w:val="0"/>
          <w:numId w:val="19"/>
        </w:numPr>
        <w:rPr>
          <w:lang w:val="en-US"/>
        </w:rPr>
      </w:pPr>
      <w:r>
        <w:rPr>
          <w:b/>
          <w:i/>
          <w:lang w:val="en-US"/>
        </w:rPr>
        <w:t xml:space="preserve">Assumption </w:t>
      </w:r>
      <w:r w:rsidRPr="00900828">
        <w:rPr>
          <w:b/>
          <w:i/>
          <w:lang w:val="en-US"/>
        </w:rPr>
        <w:t>1</w:t>
      </w:r>
      <w:r w:rsidR="00FD0B71">
        <w:rPr>
          <w:lang w:val="en-US"/>
        </w:rPr>
        <w:t xml:space="preserve">: </w:t>
      </w:r>
      <w:r w:rsidR="00A467E4">
        <w:rPr>
          <w:lang w:val="en-US"/>
        </w:rPr>
        <w:t>D</w:t>
      </w:r>
      <w:r w:rsidR="005508A8" w:rsidRPr="00A467E4">
        <w:rPr>
          <w:lang w:val="en-US"/>
        </w:rPr>
        <w:t xml:space="preserve">ifferent CCs </w:t>
      </w:r>
      <w:r w:rsidR="00201B5F" w:rsidRPr="00A467E4">
        <w:rPr>
          <w:lang w:val="en-US"/>
        </w:rPr>
        <w:t xml:space="preserve">will use </w:t>
      </w:r>
      <w:r w:rsidR="005508A8" w:rsidRPr="00A467E4">
        <w:rPr>
          <w:lang w:val="en-US"/>
        </w:rPr>
        <w:t>joint scheduler</w:t>
      </w:r>
      <w:r w:rsidR="00FD0B71">
        <w:rPr>
          <w:lang w:val="en-US"/>
        </w:rPr>
        <w:t xml:space="preserve">, </w:t>
      </w:r>
      <w:r w:rsidR="00FD0B71" w:rsidRPr="00FD0B71">
        <w:rPr>
          <w:i/>
          <w:u w:val="single"/>
          <w:lang w:val="en-US"/>
        </w:rPr>
        <w:t>and</w:t>
      </w:r>
      <w:r w:rsidR="00FD0B71">
        <w:rPr>
          <w:lang w:val="en-US"/>
        </w:rPr>
        <w:t xml:space="preserve"> </w:t>
      </w:r>
      <w:r w:rsidR="005508A8" w:rsidRPr="00A467E4">
        <w:rPr>
          <w:lang w:val="en-US"/>
        </w:rPr>
        <w:t xml:space="preserve"> </w:t>
      </w:r>
    </w:p>
    <w:p w:rsidR="00A467E4" w:rsidRPr="00FD0B71" w:rsidRDefault="00900828" w:rsidP="00A467E4">
      <w:pPr>
        <w:pStyle w:val="ListParagraph"/>
        <w:numPr>
          <w:ilvl w:val="0"/>
          <w:numId w:val="19"/>
        </w:numPr>
        <w:rPr>
          <w:i/>
          <w:lang w:val="en-US"/>
        </w:rPr>
      </w:pPr>
      <w:r>
        <w:rPr>
          <w:b/>
          <w:i/>
          <w:lang w:val="en-US"/>
        </w:rPr>
        <w:t>Assumption 2</w:t>
      </w:r>
      <w:r w:rsidR="00FD0B71">
        <w:rPr>
          <w:lang w:val="en-US"/>
        </w:rPr>
        <w:t xml:space="preserve">: </w:t>
      </w:r>
      <w:r w:rsidR="00A467E4">
        <w:rPr>
          <w:lang w:val="en-US"/>
        </w:rPr>
        <w:t>A</w:t>
      </w:r>
      <w:r w:rsidR="005508A8" w:rsidRPr="00A467E4">
        <w:rPr>
          <w:lang w:val="en-US"/>
        </w:rPr>
        <w:t>ll the resources of different CCs can be</w:t>
      </w:r>
      <w:r w:rsidR="008F04CE">
        <w:rPr>
          <w:lang w:val="en-US"/>
        </w:rPr>
        <w:t xml:space="preserve"> </w:t>
      </w:r>
      <w:r w:rsidR="008F04CE" w:rsidRPr="003E4F72">
        <w:rPr>
          <w:b/>
          <w:i/>
          <w:lang w:val="en-US"/>
        </w:rPr>
        <w:t>ideally</w:t>
      </w:r>
      <w:r w:rsidR="008F04CE">
        <w:rPr>
          <w:lang w:val="en-US"/>
        </w:rPr>
        <w:t xml:space="preserve"> </w:t>
      </w:r>
      <w:r w:rsidR="005508A8" w:rsidRPr="00A467E4">
        <w:rPr>
          <w:lang w:val="en-US"/>
        </w:rPr>
        <w:t>dynamically shar</w:t>
      </w:r>
      <w:r w:rsidR="00A467E4">
        <w:rPr>
          <w:lang w:val="en-US"/>
        </w:rPr>
        <w:t>ed</w:t>
      </w:r>
      <w:r w:rsidR="00FD0B71">
        <w:rPr>
          <w:lang w:val="en-US"/>
        </w:rPr>
        <w:t xml:space="preserve">, </w:t>
      </w:r>
      <w:r w:rsidR="00FD0B71" w:rsidRPr="00FD0B71">
        <w:rPr>
          <w:i/>
          <w:u w:val="single"/>
          <w:lang w:val="en-US"/>
        </w:rPr>
        <w:t>and</w:t>
      </w:r>
      <w:r w:rsidR="00FD0B71" w:rsidRPr="00FD0B71">
        <w:rPr>
          <w:i/>
          <w:lang w:val="en-US"/>
        </w:rPr>
        <w:t xml:space="preserve"> </w:t>
      </w:r>
    </w:p>
    <w:p w:rsidR="00A467E4" w:rsidRDefault="00900828" w:rsidP="00A467E4">
      <w:pPr>
        <w:pStyle w:val="ListParagraph"/>
        <w:numPr>
          <w:ilvl w:val="0"/>
          <w:numId w:val="19"/>
        </w:numPr>
        <w:rPr>
          <w:lang w:val="en-US"/>
        </w:rPr>
      </w:pPr>
      <w:r w:rsidRPr="00900828">
        <w:rPr>
          <w:b/>
          <w:i/>
          <w:lang w:val="en-US"/>
        </w:rPr>
        <w:t>Assumption 3</w:t>
      </w:r>
      <w:r>
        <w:rPr>
          <w:lang w:val="en-US"/>
        </w:rPr>
        <w:t xml:space="preserve">: </w:t>
      </w:r>
      <w:r w:rsidR="00A467E4">
        <w:rPr>
          <w:lang w:val="en-US"/>
        </w:rPr>
        <w:t>A</w:t>
      </w:r>
      <w:r w:rsidR="00201B5F" w:rsidRPr="00A467E4">
        <w:rPr>
          <w:lang w:val="en-US"/>
        </w:rPr>
        <w:t xml:space="preserve">ll the CCs have </w:t>
      </w:r>
      <w:r w:rsidR="00E46AB4">
        <w:rPr>
          <w:lang w:val="en-US"/>
        </w:rPr>
        <w:t>the</w:t>
      </w:r>
      <w:r w:rsidR="00BC1DF9">
        <w:rPr>
          <w:lang w:val="en-US"/>
        </w:rPr>
        <w:t xml:space="preserve"> exactly</w:t>
      </w:r>
      <w:r w:rsidR="00E46AB4">
        <w:rPr>
          <w:lang w:val="en-US"/>
        </w:rPr>
        <w:t xml:space="preserve"> same</w:t>
      </w:r>
      <w:r w:rsidR="00201B5F" w:rsidRPr="00A467E4">
        <w:rPr>
          <w:lang w:val="en-US"/>
        </w:rPr>
        <w:t xml:space="preserve"> characteristics. </w:t>
      </w:r>
    </w:p>
    <w:p w:rsidR="002734E2" w:rsidRDefault="00201B5F" w:rsidP="00E93AFA">
      <w:pPr>
        <w:rPr>
          <w:lang w:val="en-US"/>
        </w:rPr>
      </w:pPr>
      <w:r w:rsidRPr="00A467E4">
        <w:rPr>
          <w:lang w:val="en-US"/>
        </w:rPr>
        <w:t xml:space="preserve">However, in practical system, </w:t>
      </w:r>
      <w:r w:rsidR="002734E2">
        <w:rPr>
          <w:lang w:val="en-US"/>
        </w:rPr>
        <w:t>the above assumptions cannot hold</w:t>
      </w:r>
      <w:r w:rsidR="009948CB">
        <w:rPr>
          <w:lang w:val="en-US"/>
        </w:rPr>
        <w:t xml:space="preserve"> </w:t>
      </w:r>
      <w:r w:rsidR="009948CB" w:rsidRPr="00A467E4">
        <w:rPr>
          <w:lang w:val="en-US"/>
        </w:rPr>
        <w:t>in most case</w:t>
      </w:r>
      <w:r w:rsidR="009948CB">
        <w:rPr>
          <w:lang w:val="en-US"/>
        </w:rPr>
        <w:t>s</w:t>
      </w:r>
      <w:r w:rsidR="002734E2">
        <w:rPr>
          <w:lang w:val="en-US"/>
        </w:rPr>
        <w:t xml:space="preserve">. </w:t>
      </w:r>
    </w:p>
    <w:p w:rsidR="00E93AFA" w:rsidRDefault="002734E2" w:rsidP="00E93AFA">
      <w:pPr>
        <w:rPr>
          <w:lang w:val="en-US"/>
        </w:rPr>
      </w:pPr>
      <w:r>
        <w:rPr>
          <w:lang w:val="en-US"/>
        </w:rPr>
        <w:t xml:space="preserve">Firstly, </w:t>
      </w:r>
      <w:r w:rsidR="00201B5F" w:rsidRPr="00A467E4">
        <w:rPr>
          <w:lang w:val="en-US"/>
        </w:rPr>
        <w:t>independent scheduler</w:t>
      </w:r>
      <w:r w:rsidR="00E93AFA">
        <w:rPr>
          <w:lang w:val="en-US"/>
        </w:rPr>
        <w:t xml:space="preserve">, rather than joint scheduler, is </w:t>
      </w:r>
      <w:r w:rsidR="00201B5F" w:rsidRPr="00A467E4">
        <w:rPr>
          <w:lang w:val="en-US"/>
        </w:rPr>
        <w:t>chosen</w:t>
      </w:r>
      <w:r>
        <w:rPr>
          <w:lang w:val="en-US"/>
        </w:rPr>
        <w:t xml:space="preserve"> in most practical system for CA operation</w:t>
      </w:r>
      <w:r w:rsidR="00E93AFA">
        <w:rPr>
          <w:lang w:val="en-US"/>
        </w:rPr>
        <w:t>. In the first aspect, joint scheduler is a serial processing and independent sch</w:t>
      </w:r>
      <w:r w:rsidR="00622416">
        <w:rPr>
          <w:lang w:val="en-US"/>
        </w:rPr>
        <w:t xml:space="preserve">eduler is a parallel processing. </w:t>
      </w:r>
      <w:r w:rsidR="00A82903">
        <w:rPr>
          <w:lang w:val="en-US"/>
        </w:rPr>
        <w:t xml:space="preserve">Compared with parallel processing, </w:t>
      </w:r>
      <w:r w:rsidR="00E93AFA">
        <w:rPr>
          <w:lang w:val="en-US"/>
        </w:rPr>
        <w:t xml:space="preserve">serial processing increases the scheduler </w:t>
      </w:r>
      <w:r w:rsidR="00A82903">
        <w:rPr>
          <w:lang w:val="en-US"/>
        </w:rPr>
        <w:t>latency significantly. In practical system, scheduler is one bottleneck. Serial processing make</w:t>
      </w:r>
      <w:r w:rsidR="0041526B">
        <w:rPr>
          <w:lang w:val="en-US"/>
        </w:rPr>
        <w:t>s</w:t>
      </w:r>
      <w:r w:rsidR="00A82903">
        <w:rPr>
          <w:lang w:val="en-US"/>
        </w:rPr>
        <w:t xml:space="preserve"> the bottleneck more </w:t>
      </w:r>
      <w:r w:rsidR="00D81527">
        <w:rPr>
          <w:lang w:val="en-US"/>
        </w:rPr>
        <w:t xml:space="preserve">headache in the system design. </w:t>
      </w:r>
      <w:r w:rsidR="0041526B">
        <w:rPr>
          <w:lang w:val="en-US"/>
        </w:rPr>
        <w:t xml:space="preserve">In the second aspect, the joint scheduler need many scheduling information exchange between different CCs. For example, the channel status for each UE on each CC, buffer status for each UE on each CC, HARQ status for each UE on each CC, </w:t>
      </w:r>
      <w:proofErr w:type="spellStart"/>
      <w:r w:rsidR="0041526B">
        <w:rPr>
          <w:lang w:val="en-US"/>
        </w:rPr>
        <w:t>QoS</w:t>
      </w:r>
      <w:proofErr w:type="spellEnd"/>
      <w:r w:rsidR="0041526B">
        <w:rPr>
          <w:lang w:val="en-US"/>
        </w:rPr>
        <w:t xml:space="preserve"> status for each UE on each CC</w:t>
      </w:r>
      <w:r w:rsidR="00FB76D9">
        <w:rPr>
          <w:lang w:val="en-US"/>
        </w:rPr>
        <w:t>, etc.</w:t>
      </w:r>
      <w:r w:rsidR="0041526B">
        <w:rPr>
          <w:lang w:val="en-US"/>
        </w:rPr>
        <w:t xml:space="preserve"> </w:t>
      </w:r>
      <w:r w:rsidR="00EC7BB0">
        <w:rPr>
          <w:lang w:val="en-US"/>
        </w:rPr>
        <w:t>This information</w:t>
      </w:r>
      <w:r w:rsidR="0041526B">
        <w:rPr>
          <w:lang w:val="en-US"/>
        </w:rPr>
        <w:t xml:space="preserve"> </w:t>
      </w:r>
      <w:r w:rsidR="00EC7BB0">
        <w:rPr>
          <w:lang w:val="en-US"/>
        </w:rPr>
        <w:t xml:space="preserve">is </w:t>
      </w:r>
      <w:r w:rsidR="0041526B">
        <w:rPr>
          <w:lang w:val="en-US"/>
        </w:rPr>
        <w:t xml:space="preserve">dynamically changed. </w:t>
      </w:r>
      <w:r w:rsidR="00FB76D9">
        <w:rPr>
          <w:lang w:val="en-US"/>
        </w:rPr>
        <w:t>It put</w:t>
      </w:r>
      <w:r w:rsidR="00515412">
        <w:rPr>
          <w:lang w:val="en-US"/>
        </w:rPr>
        <w:t>s</w:t>
      </w:r>
      <w:r w:rsidR="00FB76D9">
        <w:rPr>
          <w:lang w:val="en-US"/>
        </w:rPr>
        <w:t xml:space="preserve"> lot</w:t>
      </w:r>
      <w:r w:rsidR="00515412">
        <w:rPr>
          <w:lang w:val="en-US"/>
        </w:rPr>
        <w:t>s</w:t>
      </w:r>
      <w:r w:rsidR="00FB76D9">
        <w:rPr>
          <w:lang w:val="en-US"/>
        </w:rPr>
        <w:t xml:space="preserve"> of pressure on interface between different CCs, it </w:t>
      </w:r>
      <w:r w:rsidR="00E461BD">
        <w:rPr>
          <w:lang w:val="en-US"/>
        </w:rPr>
        <w:t>increases</w:t>
      </w:r>
      <w:r w:rsidR="00FB76D9">
        <w:rPr>
          <w:lang w:val="en-US"/>
        </w:rPr>
        <w:t xml:space="preserve"> the </w:t>
      </w:r>
      <w:r w:rsidR="00E461BD">
        <w:rPr>
          <w:lang w:val="en-US"/>
        </w:rPr>
        <w:t xml:space="preserve">implementation complexity quite a lot. </w:t>
      </w:r>
      <w:r w:rsidR="0044672B">
        <w:rPr>
          <w:lang w:val="en-US"/>
        </w:rPr>
        <w:t xml:space="preserve">In the third aspect, independent scheduler is more flexible for hardware configuration. </w:t>
      </w:r>
    </w:p>
    <w:p w:rsidR="00C262F8" w:rsidRDefault="003063A8" w:rsidP="00A467E4">
      <w:pPr>
        <w:rPr>
          <w:lang w:val="en-US"/>
        </w:rPr>
      </w:pPr>
      <w:r>
        <w:rPr>
          <w:lang w:val="en-US"/>
        </w:rPr>
        <w:t xml:space="preserve">Secondly, </w:t>
      </w:r>
      <w:r w:rsidR="00A52F28">
        <w:rPr>
          <w:lang w:val="en-US"/>
        </w:rPr>
        <w:t>i</w:t>
      </w:r>
      <w:r w:rsidR="00E81228">
        <w:rPr>
          <w:lang w:val="en-US"/>
        </w:rPr>
        <w:t xml:space="preserve">n theory, all the resources of different CCs can be dynamically shared ideally. However, some </w:t>
      </w:r>
      <w:r w:rsidR="00A52F28">
        <w:rPr>
          <w:lang w:val="en-US"/>
        </w:rPr>
        <w:t xml:space="preserve">limitation </w:t>
      </w:r>
      <w:r w:rsidR="00E81228">
        <w:rPr>
          <w:lang w:val="en-US"/>
        </w:rPr>
        <w:t xml:space="preserve">may prevent such ideally dynamically resource sharing. </w:t>
      </w:r>
      <w:r w:rsidR="00C262F8">
        <w:rPr>
          <w:lang w:val="en-US"/>
        </w:rPr>
        <w:t>As</w:t>
      </w:r>
      <w:r w:rsidR="00417ECF">
        <w:rPr>
          <w:lang w:val="en-US"/>
        </w:rPr>
        <w:t xml:space="preserve"> a </w:t>
      </w:r>
      <w:r w:rsidR="00C262F8">
        <w:rPr>
          <w:lang w:val="en-US"/>
        </w:rPr>
        <w:t>first</w:t>
      </w:r>
      <w:r w:rsidR="007F1A0F">
        <w:rPr>
          <w:lang w:val="en-US"/>
        </w:rPr>
        <w:t xml:space="preserve"> limitation</w:t>
      </w:r>
      <w:r w:rsidR="00C262F8">
        <w:rPr>
          <w:lang w:val="en-US"/>
        </w:rPr>
        <w:t xml:space="preserve">, the retransmission of one HARQ process cannot be scheduled </w:t>
      </w:r>
      <w:r w:rsidR="009F7BAA">
        <w:rPr>
          <w:lang w:val="en-US"/>
        </w:rPr>
        <w:t xml:space="preserve">on carriers which is different from </w:t>
      </w:r>
      <w:r w:rsidR="0092203D">
        <w:rPr>
          <w:lang w:val="en-US"/>
        </w:rPr>
        <w:t xml:space="preserve">the </w:t>
      </w:r>
      <w:r w:rsidR="009F7BAA">
        <w:rPr>
          <w:lang w:val="en-US"/>
        </w:rPr>
        <w:t xml:space="preserve">initial transmission. </w:t>
      </w:r>
      <w:r w:rsidR="00696A33">
        <w:rPr>
          <w:lang w:val="en-US"/>
        </w:rPr>
        <w:t xml:space="preserve">One simple example is shown in </w:t>
      </w:r>
      <w:r w:rsidR="00F2712B">
        <w:rPr>
          <w:lang w:val="en-US"/>
        </w:rPr>
        <w:fldChar w:fldCharType="begin"/>
      </w:r>
      <w:r w:rsidR="00F2712B">
        <w:rPr>
          <w:lang w:val="en-US"/>
        </w:rPr>
        <w:instrText xml:space="preserve"> REF _Ref472858035 \h </w:instrText>
      </w:r>
      <w:r w:rsidR="00F2712B">
        <w:rPr>
          <w:lang w:val="en-US"/>
        </w:rPr>
      </w:r>
      <w:r w:rsidR="00F2712B">
        <w:rPr>
          <w:lang w:val="en-US"/>
        </w:rPr>
        <w:fldChar w:fldCharType="separate"/>
      </w:r>
      <w:r w:rsidR="00F2712B">
        <w:t xml:space="preserve">Figure </w:t>
      </w:r>
      <w:r w:rsidR="00F2712B">
        <w:rPr>
          <w:noProof/>
        </w:rPr>
        <w:t>1</w:t>
      </w:r>
      <w:r w:rsidR="00F2712B">
        <w:rPr>
          <w:lang w:val="en-US"/>
        </w:rPr>
        <w:fldChar w:fldCharType="end"/>
      </w:r>
      <w:r w:rsidR="00F2712B">
        <w:rPr>
          <w:lang w:val="en-US"/>
        </w:rPr>
        <w:t>.</w:t>
      </w:r>
      <w:r w:rsidR="00F94C1A">
        <w:rPr>
          <w:lang w:val="en-US"/>
        </w:rPr>
        <w:t xml:space="preserve"> </w:t>
      </w:r>
      <w:r w:rsidR="003C4A7B">
        <w:rPr>
          <w:lang w:val="en-US"/>
        </w:rPr>
        <w:t xml:space="preserve">In the figure, the same color represents the same HARQ process. In this example, in the first burst, 7 </w:t>
      </w:r>
      <w:proofErr w:type="spellStart"/>
      <w:r w:rsidR="003C4A7B">
        <w:rPr>
          <w:lang w:val="en-US"/>
        </w:rPr>
        <w:t>subframes</w:t>
      </w:r>
      <w:proofErr w:type="spellEnd"/>
      <w:r w:rsidR="00F94C1A">
        <w:rPr>
          <w:lang w:val="en-US"/>
        </w:rPr>
        <w:t xml:space="preserve"> are</w:t>
      </w:r>
      <w:r w:rsidR="003C4A7B">
        <w:rPr>
          <w:lang w:val="en-US"/>
        </w:rPr>
        <w:t xml:space="preserve"> for initial transmission</w:t>
      </w:r>
      <w:r w:rsidR="00F75F7B">
        <w:rPr>
          <w:lang w:val="en-US"/>
        </w:rPr>
        <w:t>s</w:t>
      </w:r>
      <w:r w:rsidR="003C4A7B">
        <w:rPr>
          <w:lang w:val="en-US"/>
        </w:rPr>
        <w:t xml:space="preserve"> in both carriers. Assume 7 </w:t>
      </w:r>
      <w:proofErr w:type="spellStart"/>
      <w:r w:rsidR="003C4A7B">
        <w:rPr>
          <w:lang w:val="en-US"/>
        </w:rPr>
        <w:t>subframes</w:t>
      </w:r>
      <w:proofErr w:type="spellEnd"/>
      <w:r w:rsidR="003C4A7B">
        <w:rPr>
          <w:lang w:val="en-US"/>
        </w:rPr>
        <w:t xml:space="preserve"> are </w:t>
      </w:r>
      <w:r w:rsidR="003C4A7B">
        <w:rPr>
          <w:lang w:val="en-US"/>
        </w:rPr>
        <w:lastRenderedPageBreak/>
        <w:t xml:space="preserve">fail for UE decoding at the CC1 and two </w:t>
      </w:r>
      <w:proofErr w:type="spellStart"/>
      <w:r w:rsidR="003C4A7B">
        <w:rPr>
          <w:lang w:val="en-US"/>
        </w:rPr>
        <w:t>subframes</w:t>
      </w:r>
      <w:proofErr w:type="spellEnd"/>
      <w:r w:rsidR="003C4A7B">
        <w:rPr>
          <w:lang w:val="en-US"/>
        </w:rPr>
        <w:t xml:space="preserve"> are fail for UE decoding at the CC2. In the second burst, retransmission is performed. For CC1, 7 </w:t>
      </w:r>
      <w:proofErr w:type="spellStart"/>
      <w:r w:rsidR="003C4A7B">
        <w:rPr>
          <w:lang w:val="en-US"/>
        </w:rPr>
        <w:t>subframes</w:t>
      </w:r>
      <w:proofErr w:type="spellEnd"/>
      <w:r w:rsidR="003C4A7B">
        <w:rPr>
          <w:lang w:val="en-US"/>
        </w:rPr>
        <w:t xml:space="preserve"> are needed for retransmission, while two </w:t>
      </w:r>
      <w:proofErr w:type="spellStart"/>
      <w:r w:rsidR="003C4A7B">
        <w:rPr>
          <w:lang w:val="en-US"/>
        </w:rPr>
        <w:t>subframes</w:t>
      </w:r>
      <w:proofErr w:type="spellEnd"/>
      <w:r w:rsidR="003C4A7B">
        <w:rPr>
          <w:lang w:val="en-US"/>
        </w:rPr>
        <w:t xml:space="preserve"> are needed for retransmission on CC2. In case three </w:t>
      </w:r>
      <w:proofErr w:type="spellStart"/>
      <w:r w:rsidR="003C4A7B">
        <w:rPr>
          <w:lang w:val="en-US"/>
        </w:rPr>
        <w:t>subframes</w:t>
      </w:r>
      <w:proofErr w:type="spellEnd"/>
      <w:r w:rsidR="003C4A7B">
        <w:rPr>
          <w:lang w:val="en-US"/>
        </w:rPr>
        <w:t xml:space="preserve"> are missing on CC1 and one is missing on CC2, in third burst, three </w:t>
      </w:r>
      <w:proofErr w:type="spellStart"/>
      <w:r w:rsidR="003C4A7B">
        <w:rPr>
          <w:lang w:val="en-US"/>
        </w:rPr>
        <w:t>subframes</w:t>
      </w:r>
      <w:proofErr w:type="spellEnd"/>
      <w:r w:rsidR="003C4A7B">
        <w:rPr>
          <w:lang w:val="en-US"/>
        </w:rPr>
        <w:t xml:space="preserve"> will be retransmitted on CC1 and one </w:t>
      </w:r>
      <w:proofErr w:type="spellStart"/>
      <w:r w:rsidR="003C4A7B">
        <w:rPr>
          <w:lang w:val="en-US"/>
        </w:rPr>
        <w:t>subframe</w:t>
      </w:r>
      <w:proofErr w:type="spellEnd"/>
      <w:r w:rsidR="003C4A7B">
        <w:rPr>
          <w:lang w:val="en-US"/>
        </w:rPr>
        <w:t xml:space="preserve"> will be used for retransmission on CC2, and so on. From this simple example, we can see that the resource of different carriers cannot be ideally sharing due to </w:t>
      </w:r>
      <w:r w:rsidR="00F75F7B">
        <w:rPr>
          <w:lang w:val="en-US"/>
        </w:rPr>
        <w:t xml:space="preserve">specification </w:t>
      </w:r>
      <w:r w:rsidR="003C4A7B">
        <w:rPr>
          <w:lang w:val="en-US"/>
        </w:rPr>
        <w:t xml:space="preserve">restriction. </w:t>
      </w:r>
      <w:r w:rsidR="00E90386">
        <w:rPr>
          <w:lang w:val="en-US"/>
        </w:rPr>
        <w:t xml:space="preserve">Obviously, the burst length is different from different CCs. It is quite typical in the practical scheduler. </w:t>
      </w:r>
    </w:p>
    <w:p w:rsidR="00696A33" w:rsidRDefault="00696A33" w:rsidP="00696A33">
      <w:pPr>
        <w:keepNext/>
        <w:jc w:val="center"/>
      </w:pPr>
      <w:r>
        <w:rPr>
          <w:noProof/>
          <w:lang w:val="en-US"/>
        </w:rPr>
        <w:drawing>
          <wp:inline distT="0" distB="0" distL="0" distR="0" wp14:anchorId="286BAA2A" wp14:editId="456BC741">
            <wp:extent cx="3446060" cy="2316234"/>
            <wp:effectExtent l="0" t="0" r="254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739" cy="2317362"/>
                    </a:xfrm>
                    <a:prstGeom prst="rect">
                      <a:avLst/>
                    </a:prstGeom>
                    <a:noFill/>
                  </pic:spPr>
                </pic:pic>
              </a:graphicData>
            </a:graphic>
          </wp:inline>
        </w:drawing>
      </w:r>
    </w:p>
    <w:p w:rsidR="00696A33" w:rsidRDefault="00696A33" w:rsidP="00696A33">
      <w:pPr>
        <w:pStyle w:val="Caption"/>
        <w:rPr>
          <w:lang w:val="en-US"/>
        </w:rPr>
      </w:pPr>
      <w:bookmarkStart w:id="1" w:name="_Ref472858035"/>
      <w:r>
        <w:t xml:space="preserve">Figure </w:t>
      </w:r>
      <w:r>
        <w:fldChar w:fldCharType="begin"/>
      </w:r>
      <w:r>
        <w:instrText xml:space="preserve"> SEQ Figure \* ARABIC </w:instrText>
      </w:r>
      <w:r>
        <w:fldChar w:fldCharType="separate"/>
      </w:r>
      <w:r w:rsidR="007030B0">
        <w:rPr>
          <w:noProof/>
        </w:rPr>
        <w:t>1</w:t>
      </w:r>
      <w:r>
        <w:fldChar w:fldCharType="end"/>
      </w:r>
      <w:bookmarkEnd w:id="1"/>
      <w:r>
        <w:t>: One example for the scheduling</w:t>
      </w:r>
    </w:p>
    <w:p w:rsidR="00696A33" w:rsidRDefault="00696A33" w:rsidP="00696A33">
      <w:pPr>
        <w:rPr>
          <w:lang w:val="en-US"/>
        </w:rPr>
      </w:pPr>
    </w:p>
    <w:p w:rsidR="002B7BBF" w:rsidRDefault="00417ECF" w:rsidP="00A467E4">
      <w:pPr>
        <w:rPr>
          <w:lang w:val="en-US"/>
        </w:rPr>
      </w:pPr>
      <w:r>
        <w:rPr>
          <w:lang w:val="en-US"/>
        </w:rPr>
        <w:t>As a second</w:t>
      </w:r>
      <w:r w:rsidR="00F75F7B">
        <w:rPr>
          <w:lang w:val="en-US"/>
        </w:rPr>
        <w:t xml:space="preserve"> limitation</w:t>
      </w:r>
      <w:r w:rsidR="0044672B">
        <w:rPr>
          <w:lang w:val="en-US"/>
        </w:rPr>
        <w:t xml:space="preserve">, </w:t>
      </w:r>
      <w:r w:rsidR="00972319">
        <w:rPr>
          <w:lang w:val="en-US"/>
        </w:rPr>
        <w:t xml:space="preserve">concerning </w:t>
      </w:r>
      <w:r w:rsidR="0044672B">
        <w:rPr>
          <w:lang w:val="en-US"/>
        </w:rPr>
        <w:t>UE power consumption, not all carriers</w:t>
      </w:r>
      <w:r w:rsidR="00972319">
        <w:rPr>
          <w:lang w:val="en-US"/>
        </w:rPr>
        <w:t xml:space="preserve"> UE supports</w:t>
      </w:r>
      <w:r w:rsidR="0044672B">
        <w:rPr>
          <w:lang w:val="en-US"/>
        </w:rPr>
        <w:t xml:space="preserve"> w</w:t>
      </w:r>
      <w:r>
        <w:rPr>
          <w:lang w:val="en-US"/>
        </w:rPr>
        <w:t>ill be always configured and activate.</w:t>
      </w:r>
      <w:r w:rsidR="0044672B">
        <w:rPr>
          <w:lang w:val="en-US"/>
        </w:rPr>
        <w:t xml:space="preserve"> </w:t>
      </w:r>
      <w:r w:rsidR="009C58BC">
        <w:rPr>
          <w:lang w:val="en-US"/>
        </w:rPr>
        <w:t xml:space="preserve">Thus, some resource cannot be scheduled even it is available in some occasion. </w:t>
      </w:r>
    </w:p>
    <w:p w:rsidR="00AF6B2B" w:rsidRDefault="00972319" w:rsidP="00AF6B2B">
      <w:pPr>
        <w:rPr>
          <w:lang w:val="en-US"/>
        </w:rPr>
      </w:pPr>
      <w:r>
        <w:rPr>
          <w:lang w:val="en-US"/>
        </w:rPr>
        <w:t>Thirdly</w:t>
      </w:r>
      <w:r w:rsidR="00221B7B">
        <w:rPr>
          <w:lang w:val="en-US"/>
        </w:rPr>
        <w:t xml:space="preserve">, in practical system, different CCs will have different characteristics, which lead assumption 3 cannot hold. </w:t>
      </w:r>
      <w:r w:rsidR="00240A79">
        <w:rPr>
          <w:lang w:val="en-US"/>
        </w:rPr>
        <w:t>At least the following characteristics are different for different CCs:</w:t>
      </w:r>
    </w:p>
    <w:p w:rsidR="00AF6B2B" w:rsidRPr="00AF6B2B" w:rsidRDefault="00240A79" w:rsidP="00AF6B2B">
      <w:pPr>
        <w:pStyle w:val="B1"/>
        <w:rPr>
          <w:lang w:val="en-US"/>
        </w:rPr>
      </w:pPr>
      <w:r>
        <w:rPr>
          <w:lang w:val="en-US"/>
        </w:rPr>
        <w:t>T</w:t>
      </w:r>
      <w:r w:rsidR="00AF6B2B" w:rsidRPr="00AF6B2B">
        <w:rPr>
          <w:lang w:val="en-US"/>
        </w:rPr>
        <w:t>he load of different LAA CCs is different</w:t>
      </w:r>
    </w:p>
    <w:p w:rsidR="00AF6B2B" w:rsidRPr="00AF6B2B" w:rsidRDefault="00AF6B2B" w:rsidP="00AF6B2B">
      <w:pPr>
        <w:pStyle w:val="B1"/>
        <w:rPr>
          <w:lang w:val="en-US"/>
        </w:rPr>
      </w:pPr>
      <w:r w:rsidRPr="00AF6B2B">
        <w:rPr>
          <w:lang w:val="en-US"/>
        </w:rPr>
        <w:t>The interference condition is different from different LAA CCs</w:t>
      </w:r>
    </w:p>
    <w:p w:rsidR="00AF6B2B" w:rsidRDefault="00AF6B2B" w:rsidP="00AF6B2B">
      <w:pPr>
        <w:pStyle w:val="B1"/>
        <w:rPr>
          <w:lang w:val="en-US"/>
        </w:rPr>
      </w:pPr>
      <w:r w:rsidRPr="00AF6B2B">
        <w:rPr>
          <w:lang w:val="en-US"/>
        </w:rPr>
        <w:t>The number of users on different LAA CCs are different</w:t>
      </w:r>
    </w:p>
    <w:p w:rsidR="00240A79" w:rsidRPr="00AF6B2B" w:rsidRDefault="00240A79" w:rsidP="00AF6B2B">
      <w:pPr>
        <w:pStyle w:val="B1"/>
        <w:rPr>
          <w:lang w:val="en-US"/>
        </w:rPr>
      </w:pPr>
      <w:r>
        <w:rPr>
          <w:lang w:val="en-US"/>
        </w:rPr>
        <w:t>The channel acquisition probability is different from different LAA CCs</w:t>
      </w:r>
    </w:p>
    <w:p w:rsidR="00240A79" w:rsidRDefault="00240A79" w:rsidP="005508A8">
      <w:pPr>
        <w:rPr>
          <w:lang w:val="en-US"/>
        </w:rPr>
      </w:pPr>
      <w:r>
        <w:rPr>
          <w:lang w:val="en-US"/>
        </w:rPr>
        <w:t xml:space="preserve">Due to this difference, if the same burst length is assumed across different CCs, </w:t>
      </w:r>
      <w:r w:rsidR="009467A8">
        <w:rPr>
          <w:lang w:val="en-US"/>
        </w:rPr>
        <w:t>i</w:t>
      </w:r>
      <w:r>
        <w:rPr>
          <w:lang w:val="en-US"/>
        </w:rPr>
        <w:t xml:space="preserve">t will show very strong limitation on the scheduler, thus, it leads to big performance loss. </w:t>
      </w:r>
    </w:p>
    <w:p w:rsidR="005508A8" w:rsidRDefault="00240A79" w:rsidP="005508A8">
      <w:pPr>
        <w:rPr>
          <w:lang w:val="en-US"/>
        </w:rPr>
      </w:pPr>
      <w:r>
        <w:rPr>
          <w:lang w:val="en-US"/>
        </w:rPr>
        <w:t xml:space="preserve">It should be also noted, </w:t>
      </w:r>
      <w:r w:rsidR="005508A8">
        <w:rPr>
          <w:lang w:val="en-US"/>
        </w:rPr>
        <w:t xml:space="preserve">option 2 is one subset of option 1, if option 1 is selected, there is no any limitation on the scheduler implementation. </w:t>
      </w:r>
      <w:r w:rsidR="00CD0DBC">
        <w:rPr>
          <w:lang w:val="en-US"/>
        </w:rPr>
        <w:t xml:space="preserve">Otherwise, option 2 have very strong limitation on the scheduler implementation. </w:t>
      </w:r>
      <w:r w:rsidR="00235EA2">
        <w:rPr>
          <w:lang w:val="en-US"/>
        </w:rPr>
        <w:t xml:space="preserve">It is not proper in the specification to give implicit restrictions on the scheduler. </w:t>
      </w:r>
    </w:p>
    <w:p w:rsidR="005508A8" w:rsidRDefault="00235EA2" w:rsidP="00322E42">
      <w:pPr>
        <w:rPr>
          <w:lang w:val="en-US"/>
        </w:rPr>
      </w:pPr>
      <w:r>
        <w:rPr>
          <w:lang w:val="en-US"/>
        </w:rPr>
        <w:t xml:space="preserve">Based on the above observations, we strongly suggest to use option1 for the </w:t>
      </w:r>
      <w:r w:rsidR="00F02981">
        <w:rPr>
          <w:lang w:val="en-US"/>
        </w:rPr>
        <w:t xml:space="preserve">LBT </w:t>
      </w:r>
      <w:r>
        <w:rPr>
          <w:lang w:val="en-US"/>
        </w:rPr>
        <w:t xml:space="preserve">signal model. </w:t>
      </w:r>
    </w:p>
    <w:p w:rsidR="00E028C3" w:rsidRDefault="00E028C3" w:rsidP="00E028C3">
      <w:pPr>
        <w:pStyle w:val="Proposal"/>
        <w:rPr>
          <w:lang w:val="en-US"/>
        </w:rPr>
      </w:pPr>
      <w:bookmarkStart w:id="2" w:name="_Toc473898863"/>
      <w:r w:rsidRPr="00E028C3">
        <w:rPr>
          <w:lang w:val="en-US"/>
        </w:rPr>
        <w:t>Each unlicensed CC independently choose its own burst length</w:t>
      </w:r>
      <w:r>
        <w:rPr>
          <w:lang w:val="en-US"/>
        </w:rPr>
        <w:t xml:space="preserve"> in the downlink LBT model for multiple CCs operation</w:t>
      </w:r>
      <w:bookmarkEnd w:id="2"/>
    </w:p>
    <w:p w:rsidR="007E5CEE" w:rsidRDefault="007E5CEE" w:rsidP="006414CC">
      <w:pPr>
        <w:rPr>
          <w:lang w:val="en-US"/>
        </w:rPr>
      </w:pPr>
    </w:p>
    <w:p w:rsidR="00235EA2" w:rsidRDefault="007030B0" w:rsidP="00322E42">
      <w:pPr>
        <w:rPr>
          <w:lang w:val="en-US"/>
        </w:rPr>
      </w:pPr>
      <w:r>
        <w:rPr>
          <w:lang w:val="en-US"/>
        </w:rPr>
        <w:t xml:space="preserve">Based on this proposal, the illustration of the burst pattern is shown in </w:t>
      </w:r>
      <w:r>
        <w:rPr>
          <w:lang w:val="en-US"/>
        </w:rPr>
        <w:fldChar w:fldCharType="begin"/>
      </w:r>
      <w:r>
        <w:rPr>
          <w:lang w:val="en-US"/>
        </w:rPr>
        <w:instrText xml:space="preserve"> REF _Ref472860830 \h </w:instrText>
      </w:r>
      <w:r>
        <w:rPr>
          <w:lang w:val="en-US"/>
        </w:rPr>
      </w:r>
      <w:r>
        <w:rPr>
          <w:lang w:val="en-US"/>
        </w:rPr>
        <w:fldChar w:fldCharType="separate"/>
      </w:r>
      <w:r>
        <w:t xml:space="preserve">Figure </w:t>
      </w:r>
      <w:r>
        <w:rPr>
          <w:noProof/>
        </w:rPr>
        <w:t>2</w:t>
      </w:r>
      <w:r>
        <w:rPr>
          <w:lang w:val="en-US"/>
        </w:rPr>
        <w:fldChar w:fldCharType="end"/>
      </w:r>
      <w:r>
        <w:rPr>
          <w:lang w:val="en-US"/>
        </w:rPr>
        <w:t xml:space="preserve">. The detail proposed text is shown in Section </w:t>
      </w:r>
      <w:r>
        <w:rPr>
          <w:lang w:val="en-US"/>
        </w:rPr>
        <w:fldChar w:fldCharType="begin"/>
      </w:r>
      <w:r>
        <w:rPr>
          <w:lang w:val="en-US"/>
        </w:rPr>
        <w:instrText xml:space="preserve"> REF _Ref472860873 \r \h </w:instrText>
      </w:r>
      <w:r>
        <w:rPr>
          <w:lang w:val="en-US"/>
        </w:rPr>
      </w:r>
      <w:r>
        <w:rPr>
          <w:lang w:val="en-US"/>
        </w:rPr>
        <w:fldChar w:fldCharType="separate"/>
      </w:r>
      <w:r>
        <w:rPr>
          <w:lang w:val="en-US"/>
        </w:rPr>
        <w:t>3</w:t>
      </w:r>
      <w:r>
        <w:rPr>
          <w:lang w:val="en-US"/>
        </w:rPr>
        <w:fldChar w:fldCharType="end"/>
      </w:r>
      <w:r>
        <w:rPr>
          <w:lang w:val="en-US"/>
        </w:rPr>
        <w:t xml:space="preserve">. One companion CR is contributed in </w:t>
      </w:r>
      <w:r w:rsidR="00063CF0">
        <w:rPr>
          <w:lang w:val="en-US"/>
        </w:rPr>
        <w:fldChar w:fldCharType="begin"/>
      </w:r>
      <w:r w:rsidR="00063CF0">
        <w:rPr>
          <w:lang w:val="en-US"/>
        </w:rPr>
        <w:instrText xml:space="preserve"> REF _Ref472860997 \r \h </w:instrText>
      </w:r>
      <w:r w:rsidR="00063CF0">
        <w:rPr>
          <w:lang w:val="en-US"/>
        </w:rPr>
      </w:r>
      <w:r w:rsidR="00063CF0">
        <w:rPr>
          <w:lang w:val="en-US"/>
        </w:rPr>
        <w:fldChar w:fldCharType="separate"/>
      </w:r>
      <w:r w:rsidR="00063CF0">
        <w:rPr>
          <w:lang w:val="en-US"/>
        </w:rPr>
        <w:t>[2]</w:t>
      </w:r>
      <w:r w:rsidR="00063CF0">
        <w:rPr>
          <w:lang w:val="en-US"/>
        </w:rPr>
        <w:fldChar w:fldCharType="end"/>
      </w:r>
      <w:r w:rsidR="00063CF0">
        <w:rPr>
          <w:lang w:val="en-US"/>
        </w:rPr>
        <w:t>.</w:t>
      </w:r>
    </w:p>
    <w:p w:rsidR="002B0635" w:rsidRDefault="002B0635" w:rsidP="002B0635">
      <w:pPr>
        <w:pStyle w:val="B1"/>
        <w:numPr>
          <w:ilvl w:val="0"/>
          <w:numId w:val="0"/>
        </w:numPr>
        <w:rPr>
          <w:lang w:val="en-US"/>
        </w:rPr>
      </w:pPr>
    </w:p>
    <w:p w:rsidR="007030B0" w:rsidRDefault="005D0D10" w:rsidP="007030B0">
      <w:pPr>
        <w:pStyle w:val="B1"/>
        <w:keepNext/>
        <w:numPr>
          <w:ilvl w:val="0"/>
          <w:numId w:val="0"/>
        </w:numPr>
      </w:pPr>
      <w:r>
        <w:rPr>
          <w:noProof/>
          <w:lang w:val="en-US" w:eastAsia="zh-CN"/>
        </w:rPr>
        <w:lastRenderedPageBreak/>
        <w:drawing>
          <wp:inline distT="0" distB="0" distL="0" distR="0" wp14:anchorId="3FC657F3" wp14:editId="3728E257">
            <wp:extent cx="6120765" cy="1483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483551"/>
                    </a:xfrm>
                    <a:prstGeom prst="rect">
                      <a:avLst/>
                    </a:prstGeom>
                    <a:noFill/>
                  </pic:spPr>
                </pic:pic>
              </a:graphicData>
            </a:graphic>
          </wp:inline>
        </w:drawing>
      </w:r>
    </w:p>
    <w:p w:rsidR="005D0D10" w:rsidRDefault="007030B0" w:rsidP="007030B0">
      <w:pPr>
        <w:pStyle w:val="Caption"/>
        <w:rPr>
          <w:lang w:val="en-US"/>
        </w:rPr>
      </w:pPr>
      <w:bookmarkStart w:id="3" w:name="_Ref472860830"/>
      <w:r>
        <w:t xml:space="preserve">Figure </w:t>
      </w:r>
      <w:r>
        <w:fldChar w:fldCharType="begin"/>
      </w:r>
      <w:r>
        <w:instrText xml:space="preserve"> SEQ Figure \* ARABIC </w:instrText>
      </w:r>
      <w:r>
        <w:fldChar w:fldCharType="separate"/>
      </w:r>
      <w:r>
        <w:rPr>
          <w:noProof/>
        </w:rPr>
        <w:t>2</w:t>
      </w:r>
      <w:r>
        <w:fldChar w:fldCharType="end"/>
      </w:r>
      <w:bookmarkEnd w:id="3"/>
      <w:r>
        <w:t xml:space="preserve">: The simplified model for multiple LAA </w:t>
      </w:r>
      <w:proofErr w:type="spellStart"/>
      <w:r>
        <w:t>Scell</w:t>
      </w:r>
      <w:proofErr w:type="spellEnd"/>
      <w:r>
        <w:t>(s)</w:t>
      </w:r>
    </w:p>
    <w:p w:rsidR="005D0D10" w:rsidRDefault="00BA5883" w:rsidP="00BA5883">
      <w:pPr>
        <w:pStyle w:val="Heading1"/>
        <w:rPr>
          <w:lang w:val="en-US"/>
        </w:rPr>
      </w:pPr>
      <w:bookmarkStart w:id="4" w:name="_Ref472860873"/>
      <w:r>
        <w:rPr>
          <w:lang w:val="en-US"/>
        </w:rPr>
        <w:t>Proposal text</w:t>
      </w:r>
      <w:bookmarkEnd w:id="4"/>
    </w:p>
    <w:p w:rsidR="005D0D10" w:rsidRDefault="005D0D10" w:rsidP="00854FFF">
      <w:r>
        <w:t>The exact description could be:</w:t>
      </w:r>
    </w:p>
    <w:p w:rsidR="005D0D10" w:rsidRPr="001D0F98" w:rsidRDefault="005D0D10" w:rsidP="001D0F98">
      <w:pPr>
        <w:ind w:left="284"/>
        <w:rPr>
          <w:i/>
        </w:rPr>
      </w:pPr>
      <w:r w:rsidRPr="001D0F98">
        <w:rPr>
          <w:rFonts w:hint="eastAsia"/>
          <w:i/>
        </w:rPr>
        <w:t>One burst is defined as d</w:t>
      </w:r>
      <w:r w:rsidRPr="001D0F98">
        <w:rPr>
          <w:i/>
        </w:rPr>
        <w:t>ownlink transmissions</w:t>
      </w:r>
      <w:r w:rsidRPr="001D0F98">
        <w:rPr>
          <w:rFonts w:hint="eastAsia"/>
          <w:i/>
        </w:rPr>
        <w:t xml:space="preserve"> which </w:t>
      </w:r>
      <w:r w:rsidRPr="001D0F98">
        <w:rPr>
          <w:i/>
        </w:rPr>
        <w:t xml:space="preserve">occupy one or more consecutive </w:t>
      </w:r>
      <w:proofErr w:type="spellStart"/>
      <w:r w:rsidRPr="001D0F98">
        <w:rPr>
          <w:i/>
        </w:rPr>
        <w:t>subframes</w:t>
      </w:r>
      <w:proofErr w:type="spellEnd"/>
      <w:r w:rsidRPr="001D0F98">
        <w:rPr>
          <w:rFonts w:hint="eastAsia"/>
          <w:i/>
        </w:rPr>
        <w:t xml:space="preserve">. </w:t>
      </w:r>
      <w:ins w:id="5" w:author="Shaohua Li" w:date="2017-01-24T14:59:00Z">
        <w:r w:rsidR="004351B3" w:rsidRPr="004351B3">
          <w:rPr>
            <w:i/>
            <w:rPrChange w:id="6" w:author="Shaohua Li" w:date="2017-01-24T15:00:00Z">
              <w:rPr/>
            </w:rPrChange>
          </w:rPr>
          <w:t xml:space="preserve">Assuming </w:t>
        </w:r>
        <m:oMath>
          <m:r>
            <w:rPr>
              <w:rFonts w:ascii="Cambria Math" w:hAnsi="Cambria Math"/>
            </w:rPr>
            <m:t>M</m:t>
          </m:r>
        </m:oMath>
        <w:r w:rsidR="004351B3" w:rsidRPr="004351B3">
          <w:rPr>
            <w:i/>
            <w:rPrChange w:id="7" w:author="Shaohua Li" w:date="2017-01-24T15:00:00Z">
              <w:rPr/>
            </w:rPrChange>
          </w:rPr>
          <w:t xml:space="preserve"> carriers are configured</w:t>
        </w:r>
        <w:r w:rsidR="004351B3">
          <w:t xml:space="preserve">, </w:t>
        </w:r>
      </w:ins>
      <w:del w:id="8" w:author="Shaohua Li" w:date="2017-01-24T15:00:00Z">
        <w:r w:rsidRPr="001D0F98" w:rsidDel="004351B3">
          <w:rPr>
            <w:rFonts w:hint="eastAsia"/>
            <w:i/>
          </w:rPr>
          <w:delText>T</w:delText>
        </w:r>
      </w:del>
      <w:ins w:id="9" w:author="Shaohua Li" w:date="2017-01-24T15:00:00Z">
        <w:r w:rsidR="004351B3">
          <w:rPr>
            <w:i/>
          </w:rPr>
          <w:t>t</w:t>
        </w:r>
      </w:ins>
      <w:r w:rsidRPr="001D0F98">
        <w:rPr>
          <w:rFonts w:hint="eastAsia"/>
          <w:i/>
        </w:rPr>
        <w:t xml:space="preserve">he burst transmission format is determined </w:t>
      </w:r>
      <w:proofErr w:type="gramStart"/>
      <w:r w:rsidRPr="001D0F98">
        <w:rPr>
          <w:i/>
        </w:rPr>
        <w:t>according</w:t>
      </w:r>
      <w:r w:rsidRPr="001D0F98">
        <w:rPr>
          <w:rFonts w:hint="eastAsia"/>
          <w:i/>
        </w:rPr>
        <w:t xml:space="preserve"> to</w:t>
      </w:r>
      <w:proofErr w:type="gramEnd"/>
      <w:r w:rsidRPr="001D0F98">
        <w:rPr>
          <w:rFonts w:hint="eastAsia"/>
          <w:i/>
        </w:rPr>
        <w:t xml:space="preserve"> the steps below:</w:t>
      </w:r>
    </w:p>
    <w:p w:rsidR="005D0D10" w:rsidRPr="001D0F98" w:rsidRDefault="005D0D10" w:rsidP="001D0F98">
      <w:pPr>
        <w:pStyle w:val="B1"/>
        <w:ind w:left="852"/>
        <w:jc w:val="both"/>
        <w:rPr>
          <w:i/>
          <w:lang w:val="en-US" w:eastAsia="zh-CN"/>
        </w:rPr>
      </w:pPr>
      <w:r w:rsidRPr="001D0F98">
        <w:rPr>
          <w:i/>
          <w:lang w:val="en-US" w:eastAsia="zh-CN"/>
        </w:rPr>
        <w:t>1)</w:t>
      </w:r>
      <w:r w:rsidRPr="001D0F98">
        <w:rPr>
          <w:i/>
          <w:lang w:val="en-US" w:eastAsia="zh-CN"/>
        </w:rPr>
        <w:tab/>
      </w:r>
      <w:ins w:id="10" w:author="Shaohua Li" w:date="2016-11-01T22:08:00Z">
        <w:r w:rsidRPr="001D0F98">
          <w:rPr>
            <w:i/>
            <w:lang w:val="en-US" w:eastAsia="zh-CN"/>
          </w:rPr>
          <w:t>For each carrier</w:t>
        </w:r>
      </w:ins>
      <w:ins w:id="11" w:author="Shaohua Li" w:date="2017-01-24T15:06:00Z">
        <w:r w:rsidR="008C5E85">
          <w:rPr>
            <w:i/>
            <w:lang w:val="en-US" w:eastAsia="zh-CN"/>
          </w:rPr>
          <w:t xml:space="preserve"> </w:t>
        </w:r>
        <m:oMath>
          <m:sSub>
            <m:sSubPr>
              <m:ctrlPr>
                <w:rPr>
                  <w:rFonts w:ascii="Cambria Math" w:hAnsi="Cambria Math"/>
                  <w:lang w:val="en-US" w:eastAsia="zh-CN"/>
                </w:rPr>
              </m:ctrlPr>
            </m:sSubPr>
            <m:e>
              <m:r>
                <m:rPr>
                  <m:sty m:val="p"/>
                </m:rPr>
                <w:rPr>
                  <w:rFonts w:ascii="Cambria Math" w:hAnsi="Cambria Math"/>
                  <w:lang w:val="en-US" w:eastAsia="zh-CN"/>
                </w:rPr>
                <m:t>c</m:t>
              </m:r>
            </m:e>
            <m:sub>
              <m:r>
                <m:rPr>
                  <m:sty m:val="p"/>
                </m:rPr>
                <w:rPr>
                  <w:rFonts w:ascii="Cambria Math" w:hAnsi="Cambria Math"/>
                  <w:lang w:val="en-US" w:eastAsia="zh-CN"/>
                </w:rPr>
                <m:t>m</m:t>
              </m:r>
            </m:sub>
          </m:sSub>
        </m:oMath>
      </w:ins>
      <w:ins w:id="12" w:author="Shaohua Li" w:date="2016-11-01T22:08:00Z">
        <w:r w:rsidRPr="001D0F98">
          <w:rPr>
            <w:i/>
            <w:lang w:val="en-US" w:eastAsia="zh-CN"/>
          </w:rPr>
          <w:t xml:space="preserve">, </w:t>
        </w:r>
      </w:ins>
      <w:r w:rsidRPr="001D0F98">
        <w:rPr>
          <w:i/>
          <w:lang w:val="en-US" w:eastAsia="zh-CN"/>
        </w:rPr>
        <w:t>select</w:t>
      </w:r>
      <w:r w:rsidRPr="001D0F98">
        <w:rPr>
          <w:rFonts w:hint="eastAsia"/>
          <w:i/>
          <w:lang w:val="en-US" w:eastAsia="zh-CN"/>
        </w:rPr>
        <w:t xml:space="preserve"> </w:t>
      </w:r>
      <w:r w:rsidRPr="001D0F98">
        <w:rPr>
          <w:i/>
          <w:lang w:val="en-US" w:eastAsia="zh-CN"/>
        </w:rPr>
        <w:t xml:space="preserve">the number of </w:t>
      </w:r>
      <w:proofErr w:type="spellStart"/>
      <w:r w:rsidRPr="001D0F98">
        <w:rPr>
          <w:i/>
          <w:lang w:val="en-US" w:eastAsia="zh-CN"/>
        </w:rPr>
        <w:t>subframes</w:t>
      </w:r>
      <w:proofErr w:type="spellEnd"/>
      <w:r w:rsidRPr="001D0F98">
        <w:rPr>
          <w:i/>
          <w:lang w:val="en-US" w:eastAsia="zh-CN"/>
        </w:rPr>
        <w:t xml:space="preserve"> </w:t>
      </w:r>
      <w:ins w:id="13" w:author="Shaohua Li" w:date="2016-11-01T22:09:00Z">
        <w:r w:rsidRPr="001D0F98">
          <w:rPr>
            <w:rFonts w:hint="eastAsia"/>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i</m:t>
              </m:r>
            </m:sub>
          </m:sSub>
        </m:oMath>
      </w:ins>
      <w:r w:rsidRPr="001D0F98">
        <w:rPr>
          <w:rFonts w:hint="eastAsia"/>
          <w:i/>
          <w:lang w:val="en-US" w:eastAsia="zh-CN"/>
        </w:rPr>
        <w:t xml:space="preserve"> </w:t>
      </w:r>
      <w:r w:rsidRPr="001D0F98">
        <w:rPr>
          <w:i/>
          <w:lang w:val="en-US" w:eastAsia="zh-CN"/>
        </w:rPr>
        <w:t xml:space="preserve">randomly from </w:t>
      </w:r>
      <w:r w:rsidRPr="001D0F98">
        <w:rPr>
          <w:rFonts w:hint="eastAsia"/>
          <w:i/>
          <w:lang w:val="en-US" w:eastAsia="zh-CN"/>
        </w:rPr>
        <w:t xml:space="preserve">a given set of the number of </w:t>
      </w:r>
      <w:proofErr w:type="spellStart"/>
      <w:r w:rsidRPr="001D0F98">
        <w:rPr>
          <w:rFonts w:hint="eastAsia"/>
          <w:i/>
          <w:lang w:val="en-US" w:eastAsia="zh-CN"/>
        </w:rPr>
        <w:t>subframes</w:t>
      </w:r>
      <w:proofErr w:type="spellEnd"/>
      <w:r w:rsidRPr="001D0F98">
        <w:rPr>
          <w:rFonts w:hint="eastAsia"/>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oMath>
      <w:r w:rsidRPr="001D0F98">
        <w:rPr>
          <w:i/>
          <w:lang w:val="en-US" w:eastAsia="zh-CN"/>
        </w:rPr>
        <w:t xml:space="preserve"> with equal probability</w:t>
      </w:r>
      <w:r w:rsidRPr="001D0F98">
        <w:rPr>
          <w:rFonts w:hint="eastAsia"/>
          <w:i/>
          <w:lang w:val="en-US" w:eastAsia="zh-CN"/>
        </w:rPr>
        <w:t xml:space="preserve"> as the total length of burst </w:t>
      </w:r>
      <w:r w:rsidRPr="001D0F98">
        <w:rPr>
          <w:i/>
          <w:lang w:val="en-US" w:eastAsia="zh-CN"/>
        </w:rPr>
        <w:t>transmission</w:t>
      </w:r>
      <w:r w:rsidRPr="001D0F98">
        <w:rPr>
          <w:rFonts w:hint="eastAsia"/>
          <w:i/>
          <w:lang w:val="en-US" w:eastAsia="zh-CN"/>
        </w:rPr>
        <w:t xml:space="preserve"> format</w:t>
      </w:r>
      <w:r w:rsidRPr="001D0F98">
        <w:rPr>
          <w:i/>
          <w:lang w:val="en-US" w:eastAsia="zh-CN"/>
        </w:rPr>
        <w:t xml:space="preserve"> </w:t>
      </w:r>
      <w:ins w:id="14" w:author="Shaohua Li" w:date="2016-11-01T22:09:00Z">
        <w:r w:rsidRPr="001D0F98">
          <w:rPr>
            <w:i/>
            <w:lang w:val="en-US" w:eastAsia="zh-CN"/>
          </w:rPr>
          <w:t xml:space="preserve">used for carrier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i</m:t>
              </m:r>
            </m:sub>
          </m:sSub>
        </m:oMath>
      </w:ins>
      <w:r w:rsidRPr="001D0F98">
        <w:rPr>
          <w:rFonts w:hint="eastAsia"/>
          <w:i/>
          <w:lang w:val="en-US" w:eastAsia="zh-CN"/>
        </w:rPr>
        <w:t xml:space="preserve">. The </w:t>
      </w:r>
      <w:r w:rsidRPr="001D0F98">
        <w:rPr>
          <w:i/>
          <w:lang w:val="en-US" w:eastAsia="zh-CN"/>
        </w:rPr>
        <w:t>length</w:t>
      </w:r>
      <w:r w:rsidRPr="001D0F98">
        <w:rPr>
          <w:rFonts w:hint="eastAsia"/>
          <w:i/>
          <w:lang w:val="en-US" w:eastAsia="zh-CN"/>
        </w:rPr>
        <w:t xml:space="preserve"> includes both occupied OFDM symbols and non-occupied OFDM symbols within the burst </w:t>
      </w:r>
      <w:r w:rsidRPr="001D0F98">
        <w:rPr>
          <w:i/>
          <w:lang w:val="en-US" w:eastAsia="zh-CN"/>
        </w:rPr>
        <w:t>format</w:t>
      </w:r>
      <w:r w:rsidRPr="001D0F98">
        <w:rPr>
          <w:rFonts w:hint="eastAsia"/>
          <w:i/>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1</m:t>
            </m:r>
          </m:sub>
        </m:sSub>
      </m:oMath>
      <w:r w:rsidRPr="001D0F98">
        <w:rPr>
          <w:rFonts w:hint="eastAsia"/>
          <w:i/>
          <w:lang w:val="en-US" w:eastAsia="zh-CN"/>
        </w:rPr>
        <w:t xml:space="preserve"> is given per test case.  </w:t>
      </w:r>
    </w:p>
    <w:p w:rsidR="005D0D10" w:rsidRPr="001D0F98" w:rsidRDefault="005D0D10" w:rsidP="001D0F98">
      <w:pPr>
        <w:pStyle w:val="B1"/>
        <w:ind w:left="852"/>
        <w:rPr>
          <w:i/>
          <w:lang w:val="en-US" w:eastAsia="zh-CN"/>
        </w:rPr>
      </w:pPr>
      <w:r w:rsidRPr="001D0F98">
        <w:rPr>
          <w:i/>
          <w:lang w:val="en-US" w:eastAsia="zh-CN"/>
        </w:rPr>
        <w:t>2)</w:t>
      </w:r>
      <w:r w:rsidRPr="001D0F98">
        <w:rPr>
          <w:i/>
          <w:lang w:val="en-US" w:eastAsia="zh-CN"/>
        </w:rPr>
        <w:tab/>
      </w:r>
      <w:r w:rsidRPr="001D0F98">
        <w:rPr>
          <w:rFonts w:hint="eastAsia"/>
          <w:i/>
          <w:lang w:val="en-US" w:eastAsia="zh-CN"/>
        </w:rPr>
        <w:t>I</w:t>
      </w:r>
      <w:r w:rsidRPr="001D0F98">
        <w:rPr>
          <w:i/>
          <w:lang w:val="en-US" w:eastAsia="zh-CN"/>
        </w:rPr>
        <w:t>f</w:t>
      </w:r>
      <w:del w:id="15" w:author="Shaohua Li" w:date="2016-11-01T22:09:00Z">
        <w:r w:rsidRPr="001D0F98" w:rsidDel="00A92B41">
          <w:rPr>
            <w:rFonts w:hint="eastAsia"/>
            <w:i/>
            <w:lang w:val="en-US" w:eastAsia="zh-CN"/>
          </w:rPr>
          <w:delText xml:space="preserve"> </w:delText>
        </w:r>
      </w:del>
      <w:ins w:id="16" w:author="Shaohua Li" w:date="2016-11-01T22:09:00Z">
        <w:r w:rsidRPr="001D0F98">
          <w:rPr>
            <w:i/>
            <w:lang w:val="en-US" w:eastAsia="zh-CN"/>
          </w:rPr>
          <w:t xml:space="preserve"> any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i</m:t>
              </m:r>
            </m:sub>
          </m:sSub>
        </m:oMath>
        <w:r w:rsidRPr="001D0F98">
          <w:rPr>
            <w:i/>
            <w:lang w:val="en-US" w:eastAsia="zh-CN"/>
          </w:rPr>
          <w:t xml:space="preserve"> </w:t>
        </w:r>
      </w:ins>
      <w:r w:rsidRPr="001D0F98">
        <w:rPr>
          <w:i/>
          <w:lang w:val="en-US" w:eastAsia="zh-CN"/>
        </w:rPr>
        <w:t>is equal to 1, the</w:t>
      </w:r>
      <w:ins w:id="17" w:author="Shaohua Li" w:date="2016-11-01T22:10:00Z">
        <w:r w:rsidRPr="001D0F98">
          <w:rPr>
            <w:i/>
            <w:lang w:val="en-US" w:eastAsia="zh-CN"/>
          </w:rPr>
          <w:t xml:space="preserve"> first</w:t>
        </w:r>
      </w:ins>
      <w:r w:rsidRPr="001D0F98">
        <w:rPr>
          <w:i/>
          <w:lang w:val="en-US" w:eastAsia="zh-CN"/>
        </w:rPr>
        <w:t xml:space="preserve"> </w:t>
      </w:r>
      <w:proofErr w:type="spellStart"/>
      <w:r w:rsidRPr="001D0F98">
        <w:rPr>
          <w:i/>
          <w:lang w:val="en-US" w:eastAsia="zh-CN"/>
        </w:rPr>
        <w:t>subframe</w:t>
      </w:r>
      <w:proofErr w:type="spellEnd"/>
      <w:r w:rsidRPr="001D0F98">
        <w:rPr>
          <w:rFonts w:hint="eastAsia"/>
          <w:i/>
          <w:lang w:val="en-US" w:eastAsia="zh-CN"/>
        </w:rPr>
        <w:t xml:space="preserve"> is set </w:t>
      </w:r>
      <w:r w:rsidRPr="001D0F98">
        <w:rPr>
          <w:i/>
          <w:lang w:val="en-US" w:eastAsia="zh-CN"/>
        </w:rPr>
        <w:t>as</w:t>
      </w:r>
      <w:r w:rsidRPr="001D0F98">
        <w:rPr>
          <w:rFonts w:hint="eastAsia"/>
          <w:i/>
          <w:lang w:val="en-US" w:eastAsia="zh-CN"/>
        </w:rPr>
        <w:t xml:space="preserve"> fully occupied</w:t>
      </w:r>
      <w:ins w:id="18" w:author="Shaohua Li" w:date="2016-11-01T22:10:00Z">
        <w:r w:rsidRPr="001D0F98">
          <w:rPr>
            <w:i/>
            <w:lang w:val="en-US" w:eastAsia="zh-CN"/>
          </w:rPr>
          <w:t xml:space="preserve"> for all carriers</w:t>
        </w:r>
      </w:ins>
      <w:r w:rsidRPr="001D0F98">
        <w:rPr>
          <w:i/>
          <w:lang w:val="en-US" w:eastAsia="zh-CN"/>
        </w:rPr>
        <w:t>, otherwise</w:t>
      </w:r>
      <w:r w:rsidRPr="001D0F98">
        <w:rPr>
          <w:rFonts w:hint="eastAsia"/>
          <w:i/>
          <w:lang w:val="en-US" w:eastAsia="zh-CN"/>
        </w:rPr>
        <w:t>:</w:t>
      </w:r>
    </w:p>
    <w:p w:rsidR="005D0D10" w:rsidRPr="001D0F98" w:rsidRDefault="005D0D10">
      <w:pPr>
        <w:pStyle w:val="B2"/>
        <w:ind w:left="1135"/>
        <w:jc w:val="both"/>
        <w:rPr>
          <w:i/>
          <w:lang w:val="en-US" w:eastAsia="zh-CN"/>
        </w:rPr>
        <w:pPrChange w:id="19" w:author="Shaohua Li" w:date="2016-11-01T22:12:00Z">
          <w:pPr>
            <w:pStyle w:val="B2"/>
          </w:pPr>
        </w:pPrChange>
      </w:pPr>
      <w:r w:rsidRPr="001D0F98">
        <w:rPr>
          <w:rFonts w:hint="eastAsia"/>
          <w:i/>
          <w:lang w:val="en-US" w:eastAsia="zh-CN"/>
        </w:rPr>
        <w:t xml:space="preserve">For demodulation test, the starting position for the first </w:t>
      </w:r>
      <w:proofErr w:type="spellStart"/>
      <w:r w:rsidRPr="001D0F98">
        <w:rPr>
          <w:rFonts w:hint="eastAsia"/>
          <w:i/>
          <w:lang w:val="en-US" w:eastAsia="zh-CN"/>
        </w:rPr>
        <w:t>subframe</w:t>
      </w:r>
      <w:proofErr w:type="spellEnd"/>
      <w:r w:rsidRPr="001D0F98">
        <w:rPr>
          <w:rFonts w:hint="eastAsia"/>
          <w:i/>
          <w:lang w:val="en-US" w:eastAsia="zh-CN"/>
        </w:rPr>
        <w:t xml:space="preserve"> is randomly selected from OFDM symbol 0 and OFDM symbol 7 with equal probability. </w:t>
      </w:r>
      <w:r w:rsidRPr="001D0F98">
        <w:rPr>
          <w:i/>
          <w:lang w:val="en-US" w:eastAsia="zh-CN"/>
        </w:rPr>
        <w:t xml:space="preserve">For CSI test, the starting position for the first </w:t>
      </w:r>
      <w:proofErr w:type="spellStart"/>
      <w:r w:rsidRPr="001D0F98">
        <w:rPr>
          <w:i/>
          <w:lang w:val="en-US" w:eastAsia="zh-CN"/>
        </w:rPr>
        <w:t>subframe</w:t>
      </w:r>
      <w:proofErr w:type="spellEnd"/>
      <w:r w:rsidRPr="001D0F98">
        <w:rPr>
          <w:i/>
          <w:lang w:val="en-US" w:eastAsia="zh-CN"/>
        </w:rPr>
        <w:t xml:space="preserve"> is OFDM symbol 0. </w:t>
      </w:r>
      <w:ins w:id="20" w:author="Shaohua Li" w:date="2016-11-01T22:12:00Z">
        <w:r w:rsidRPr="001D0F98">
          <w:rPr>
            <w:i/>
            <w:lang w:val="en-US" w:eastAsia="zh-CN"/>
          </w:rPr>
          <w:t>The starting position is common for all carriers.</w:t>
        </w:r>
      </w:ins>
    </w:p>
    <w:p w:rsidR="005D0D10" w:rsidRPr="001D0F98" w:rsidRDefault="005D0D10" w:rsidP="001D0F98">
      <w:pPr>
        <w:pStyle w:val="B2"/>
        <w:ind w:left="1135"/>
        <w:rPr>
          <w:i/>
          <w:lang w:eastAsia="zh-CN"/>
        </w:rPr>
      </w:pPr>
      <w:r w:rsidRPr="001D0F98">
        <w:rPr>
          <w:rFonts w:hint="eastAsia"/>
          <w:i/>
          <w:lang w:eastAsia="zh-CN"/>
        </w:rPr>
        <w:t>T</w:t>
      </w:r>
      <w:r w:rsidRPr="001D0F98">
        <w:rPr>
          <w:i/>
          <w:lang w:eastAsia="zh-CN"/>
        </w:rPr>
        <w:t>he configuration of occupied OFDM symbols</w:t>
      </w:r>
      <w:r w:rsidRPr="001D0F98">
        <w:rPr>
          <w:rFonts w:hint="eastAsia"/>
          <w:i/>
          <w:lang w:eastAsia="zh-CN"/>
        </w:rPr>
        <w:t xml:space="preserve"> in the last </w:t>
      </w:r>
      <w:proofErr w:type="spellStart"/>
      <w:r w:rsidRPr="001D0F98">
        <w:rPr>
          <w:rFonts w:hint="eastAsia"/>
          <w:i/>
          <w:lang w:eastAsia="zh-CN"/>
        </w:rPr>
        <w:t>subframe</w:t>
      </w:r>
      <w:proofErr w:type="spellEnd"/>
      <w:r w:rsidRPr="001D0F98">
        <w:rPr>
          <w:rFonts w:hint="eastAsia"/>
          <w:i/>
          <w:lang w:eastAsia="zh-CN"/>
        </w:rPr>
        <w:t xml:space="preserve"> is randomly selected from </w:t>
      </w:r>
      <w:r w:rsidRPr="001D0F98">
        <w:rPr>
          <w:i/>
          <w:lang w:eastAsia="zh-CN"/>
        </w:rPr>
        <w:t>configuration</w:t>
      </w:r>
      <w:r w:rsidRPr="001D0F98">
        <w:rPr>
          <w:rFonts w:hint="eastAsia"/>
          <w:i/>
          <w:lang w:eastAsia="zh-CN"/>
        </w:rPr>
        <w:t xml:space="preserv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oMath>
      <w:ins w:id="21" w:author="Shaohua Li" w:date="2016-11-01T22:13:00Z">
        <w:r w:rsidRPr="001D0F98">
          <w:rPr>
            <w:i/>
            <w:lang w:eastAsia="zh-CN"/>
          </w:rPr>
          <w:t xml:space="preserve"> for each carrier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m:t>
              </m:r>
            </m:sub>
          </m:sSub>
        </m:oMath>
      </w:ins>
      <w:r w:rsidRPr="001D0F98">
        <w:rPr>
          <w:rFonts w:hint="eastAsia"/>
          <w:i/>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oMath>
      <w:r w:rsidRPr="001D0F98">
        <w:rPr>
          <w:rFonts w:hint="eastAsia"/>
          <w:i/>
          <w:lang w:eastAsia="zh-CN"/>
        </w:rPr>
        <w:t xml:space="preserve"> is given per test case. </w:t>
      </w:r>
    </w:p>
    <w:p w:rsidR="005D0D10" w:rsidRPr="001D0F98" w:rsidRDefault="005D0D10" w:rsidP="001D0F98">
      <w:pPr>
        <w:ind w:left="284"/>
        <w:rPr>
          <w:i/>
          <w:lang w:val="en-US"/>
        </w:rPr>
      </w:pPr>
      <w:r w:rsidRPr="001D0F98">
        <w:rPr>
          <w:rFonts w:hint="eastAsia"/>
          <w:i/>
          <w:lang w:val="en-US"/>
        </w:rPr>
        <w:t>A uni</w:t>
      </w:r>
      <w:r w:rsidRPr="001D0F98">
        <w:rPr>
          <w:i/>
          <w:lang w:val="en-US"/>
        </w:rPr>
        <w:t>form random variable</w:t>
      </w:r>
      <w:r w:rsidRPr="001D0F98">
        <w:rPr>
          <w:rFonts w:hint="eastAsia"/>
          <w:i/>
          <w:lang w:val="en-US"/>
        </w:rPr>
        <w:t xml:space="preserve"> </w:t>
      </w:r>
      <w:r w:rsidRPr="001D0F98">
        <w:rPr>
          <w:i/>
          <w:lang w:val="en-US"/>
        </w:rPr>
        <w:t>from [0, 1]</w:t>
      </w:r>
      <w:r w:rsidRPr="001D0F98">
        <w:rPr>
          <w:rFonts w:hint="eastAsia"/>
          <w:i/>
          <w:lang w:val="en-US"/>
        </w:rPr>
        <w:t xml:space="preserve"> is generated</w:t>
      </w:r>
      <w:ins w:id="22" w:author="Shaohua Li" w:date="2016-11-01T22:13:00Z">
        <w:r w:rsidRPr="001D0F98">
          <w:rPr>
            <w:i/>
            <w:lang w:val="en-US"/>
          </w:rPr>
          <w:t xml:space="preserve"> for each carrier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m:t>
              </m:r>
            </m:sub>
          </m:sSub>
        </m:oMath>
      </w:ins>
      <w:r w:rsidRPr="001D0F98">
        <w:rPr>
          <w:rFonts w:hint="eastAsia"/>
          <w:i/>
          <w:lang w:val="en-US"/>
        </w:rPr>
        <w:t xml:space="preserve">. </w:t>
      </w:r>
      <w:r w:rsidRPr="001D0F98">
        <w:rPr>
          <w:i/>
          <w:lang w:val="en-US"/>
        </w:rPr>
        <w:t>If the</w:t>
      </w:r>
      <w:r w:rsidRPr="001D0F98">
        <w:rPr>
          <w:rFonts w:hint="eastAsia"/>
          <w:i/>
          <w:lang w:val="en-US"/>
        </w:rPr>
        <w:t xml:space="preserve"> random variable is less than p which is given per test case,  </w:t>
      </w:r>
    </w:p>
    <w:p w:rsidR="005D0D10" w:rsidRPr="001D0F98" w:rsidRDefault="005D0D10">
      <w:pPr>
        <w:pStyle w:val="B2"/>
        <w:ind w:left="1135"/>
        <w:jc w:val="both"/>
        <w:rPr>
          <w:i/>
          <w:lang w:eastAsia="zh-CN"/>
        </w:rPr>
        <w:pPrChange w:id="23" w:author="Shaohua Li" w:date="2016-11-01T22:24:00Z">
          <w:pPr>
            <w:pStyle w:val="B2"/>
          </w:pPr>
        </w:pPrChange>
      </w:pPr>
      <w:r w:rsidRPr="001D0F98">
        <w:rPr>
          <w:i/>
          <w:lang w:eastAsia="zh-CN"/>
        </w:rPr>
        <w:t xml:space="preserve">If both the last </w:t>
      </w:r>
      <w:proofErr w:type="spellStart"/>
      <w:r w:rsidRPr="001D0F98">
        <w:rPr>
          <w:i/>
          <w:lang w:eastAsia="zh-CN"/>
        </w:rPr>
        <w:t>subframe</w:t>
      </w:r>
      <w:proofErr w:type="spellEnd"/>
      <w:r w:rsidRPr="001D0F98">
        <w:rPr>
          <w:i/>
          <w:lang w:eastAsia="zh-CN"/>
        </w:rPr>
        <w:t xml:space="preserve"> of previous burst </w:t>
      </w:r>
      <w:ins w:id="24" w:author="Shaohua Li" w:date="2016-11-01T22:19:00Z">
        <w:r w:rsidRPr="001D0F98">
          <w:rPr>
            <w:i/>
            <w:lang w:eastAsia="zh-CN"/>
          </w:rPr>
          <w:t xml:space="preserve">with </w:t>
        </w:r>
      </w:ins>
      <w:ins w:id="25" w:author="Shaohua Li" w:date="2016-11-01T22:20:00Z">
        <w:r w:rsidRPr="001D0F98">
          <w:rPr>
            <w:i/>
            <w:lang w:eastAsia="zh-CN"/>
          </w:rPr>
          <w:t>burst length</w:t>
        </w:r>
      </w:ins>
      <w:ins w:id="26" w:author="Shaohua Li" w:date="2017-01-24T15:07:00Z">
        <w:r w:rsidR="00D7270D">
          <w:rPr>
            <w:i/>
            <w:lang w:eastAsia="zh-CN"/>
          </w:rPr>
          <w:t xml:space="preserve"> </w:t>
        </w:r>
        <w:proofErr w:type="spellStart"/>
        <w:r w:rsidR="00D7270D">
          <w:rPr>
            <w:i/>
            <w:lang w:eastAsia="zh-CN"/>
          </w:rPr>
          <w:t>N_max</w:t>
        </w:r>
        <w:proofErr w:type="spellEnd"/>
        <w:r w:rsidR="00EF0F0B">
          <w:rPr>
            <w:i/>
            <w:lang w:eastAsia="zh-CN"/>
          </w:rPr>
          <w:t xml:space="preserve"> </w:t>
        </w:r>
      </w:ins>
      <m:oMath>
        <m:func>
          <m:funcPr>
            <m:ctrlPr>
              <w:del w:id="27" w:author="Shaohua Li" w:date="2017-01-24T15:07:00Z">
                <w:rPr>
                  <w:rFonts w:ascii="Cambria Math" w:hAnsi="Cambria Math"/>
                  <w:lang w:eastAsia="zh-CN"/>
                </w:rPr>
              </w:del>
            </m:ctrlPr>
          </m:funcPr>
          <m:fName>
            <m:r>
              <w:del w:id="28" w:author="Shaohua Li" w:date="2017-01-24T15:07:00Z">
                <m:rPr>
                  <m:sty m:val="p"/>
                </m:rPr>
                <w:rPr>
                  <w:rFonts w:ascii="Cambria Math" w:hAnsi="Cambria Math"/>
                  <w:lang w:eastAsia="zh-CN"/>
                </w:rPr>
                <m:t>max</m:t>
              </w:del>
            </m:r>
          </m:fName>
          <m:e/>
        </m:func>
      </m:oMath>
      <w:ins w:id="29" w:author="Shaohua Li" w:date="2016-11-01T22:20:00Z">
        <w:r w:rsidRPr="001D0F98">
          <w:rPr>
            <w:i/>
            <w:lang w:eastAsia="zh-CN"/>
          </w:rPr>
          <w:t xml:space="preserve"> </w:t>
        </w:r>
      </w:ins>
      <w:r w:rsidRPr="001D0F98">
        <w:rPr>
          <w:i/>
          <w:lang w:eastAsia="zh-CN"/>
        </w:rPr>
        <w:t xml:space="preserve">and first </w:t>
      </w:r>
      <w:proofErr w:type="spellStart"/>
      <w:r w:rsidRPr="001D0F98">
        <w:rPr>
          <w:i/>
          <w:lang w:eastAsia="zh-CN"/>
        </w:rPr>
        <w:t>subframe</w:t>
      </w:r>
      <w:proofErr w:type="spellEnd"/>
      <w:r w:rsidRPr="001D0F98">
        <w:rPr>
          <w:i/>
          <w:lang w:eastAsia="zh-CN"/>
        </w:rPr>
        <w:t xml:space="preserve"> of new burst format are fully occupied, start </w:t>
      </w:r>
      <w:proofErr w:type="gramStart"/>
      <w:r w:rsidRPr="001D0F98">
        <w:rPr>
          <w:i/>
          <w:lang w:eastAsia="zh-CN"/>
        </w:rPr>
        <w:t>burst</w:t>
      </w:r>
      <w:proofErr w:type="gramEnd"/>
      <w:r w:rsidRPr="001D0F98">
        <w:rPr>
          <w:i/>
          <w:lang w:eastAsia="zh-CN"/>
        </w:rPr>
        <w:t xml:space="preserve"> transmission</w:t>
      </w:r>
      <w:ins w:id="30" w:author="Shaohua Li" w:date="2016-11-01T22:23:00Z">
        <w:r w:rsidRPr="001D0F98">
          <w:rPr>
            <w:i/>
            <w:lang w:eastAsia="zh-CN"/>
          </w:rPr>
          <w:t xml:space="preserve"> for each carrier </w:t>
        </w:r>
      </w:ins>
      <m:oMath>
        <m:sSub>
          <m:sSubPr>
            <m:ctrlPr>
              <w:ins w:id="31" w:author="Shaohua Li" w:date="2016-11-01T22:24:00Z">
                <w:rPr>
                  <w:rFonts w:ascii="Cambria Math" w:hAnsi="Cambria Math"/>
                  <w:i/>
                  <w:lang w:val="en-US"/>
                </w:rPr>
              </w:ins>
            </m:ctrlPr>
          </m:sSubPr>
          <m:e>
            <m:r>
              <w:ins w:id="32" w:author="Shaohua Li" w:date="2016-11-01T22:24:00Z">
                <w:rPr>
                  <w:rFonts w:ascii="Cambria Math" w:hAnsi="Cambria Math"/>
                  <w:lang w:val="en-US"/>
                </w:rPr>
                <m:t>c</m:t>
              </w:ins>
            </m:r>
          </m:e>
          <m:sub>
            <m:r>
              <w:ins w:id="33" w:author="Shaohua Li" w:date="2016-11-01T22:24:00Z">
                <w:rPr>
                  <w:rFonts w:ascii="Cambria Math" w:hAnsi="Cambria Math"/>
                  <w:lang w:val="en-US"/>
                </w:rPr>
                <m:t>i</m:t>
              </w:ins>
            </m:r>
          </m:sub>
        </m:sSub>
      </m:oMath>
      <w:r w:rsidRPr="001D0F98">
        <w:rPr>
          <w:i/>
          <w:lang w:eastAsia="zh-CN"/>
        </w:rPr>
        <w:t xml:space="preserve"> after deferring one subframe from the last subframe of previous burst</w:t>
      </w:r>
      <w:ins w:id="34" w:author="Shaohua Li" w:date="2016-11-01T22:20:00Z">
        <w:r w:rsidRPr="001D0F98">
          <w:rPr>
            <w:i/>
            <w:lang w:eastAsia="zh-CN"/>
          </w:rPr>
          <w:t xml:space="preserve"> with burst length</w:t>
        </w:r>
      </w:ins>
      <w:ins w:id="35" w:author="Shaohua Li" w:date="2017-01-24T15:08:00Z">
        <w:r w:rsidR="00D7270D">
          <w:rPr>
            <w:i/>
            <w:lang w:eastAsia="zh-CN"/>
          </w:rPr>
          <w:t xml:space="preserve"> </w:t>
        </w:r>
        <w:proofErr w:type="spellStart"/>
        <w:r w:rsidR="00D7270D">
          <w:rPr>
            <w:i/>
            <w:lang w:eastAsia="zh-CN"/>
          </w:rPr>
          <w:t>N_max</w:t>
        </w:r>
      </w:ins>
      <w:proofErr w:type="spellEnd"/>
      <w:r w:rsidRPr="001D0F98">
        <w:rPr>
          <w:i/>
          <w:lang w:eastAsia="zh-CN"/>
        </w:rPr>
        <w:t>. Otherwise, start burst transmission</w:t>
      </w:r>
      <w:ins w:id="36" w:author="Shaohua Li" w:date="2016-11-01T22:24:00Z">
        <w:r w:rsidRPr="001D0F98">
          <w:rPr>
            <w:i/>
            <w:lang w:eastAsia="zh-CN"/>
          </w:rPr>
          <w:t xml:space="preserve"> for each carrier </w:t>
        </w:r>
      </w:ins>
      <w:r w:rsidRPr="001D0F98">
        <w:rPr>
          <w:i/>
          <w:lang w:eastAsia="zh-CN"/>
        </w:rPr>
        <w:t xml:space="preserve"> </w:t>
      </w:r>
      <m:oMath>
        <m:sSub>
          <m:sSubPr>
            <m:ctrlPr>
              <w:ins w:id="37" w:author="Shaohua Li" w:date="2016-11-01T22:24:00Z">
                <w:rPr>
                  <w:rFonts w:ascii="Cambria Math" w:hAnsi="Cambria Math"/>
                  <w:i/>
                  <w:lang w:val="en-US"/>
                </w:rPr>
              </w:ins>
            </m:ctrlPr>
          </m:sSubPr>
          <m:e>
            <m:r>
              <w:ins w:id="38" w:author="Shaohua Li" w:date="2016-11-01T22:24:00Z">
                <w:rPr>
                  <w:rFonts w:ascii="Cambria Math" w:hAnsi="Cambria Math"/>
                  <w:lang w:val="en-US"/>
                </w:rPr>
                <m:t>c</m:t>
              </w:ins>
            </m:r>
          </m:e>
          <m:sub>
            <m:r>
              <w:ins w:id="39" w:author="Shaohua Li" w:date="2016-11-01T22:24:00Z">
                <w:rPr>
                  <w:rFonts w:ascii="Cambria Math" w:hAnsi="Cambria Math"/>
                  <w:lang w:val="en-US"/>
                </w:rPr>
                <m:t>i</m:t>
              </w:ins>
            </m:r>
          </m:sub>
        </m:sSub>
      </m:oMath>
      <w:ins w:id="40" w:author="Shaohua Li" w:date="2016-11-01T22:24:00Z">
        <w:r w:rsidRPr="001D0F98">
          <w:rPr>
            <w:i/>
            <w:lang w:eastAsia="zh-CN"/>
          </w:rPr>
          <w:t xml:space="preserve"> </w:t>
        </w:r>
      </w:ins>
      <w:r w:rsidRPr="001D0F98">
        <w:rPr>
          <w:i/>
          <w:lang w:eastAsia="zh-CN"/>
        </w:rPr>
        <w:t xml:space="preserve">at the end of last </w:t>
      </w:r>
      <w:proofErr w:type="spellStart"/>
      <w:r w:rsidRPr="001D0F98">
        <w:rPr>
          <w:i/>
          <w:lang w:eastAsia="zh-CN"/>
        </w:rPr>
        <w:t>subframe</w:t>
      </w:r>
      <w:proofErr w:type="spellEnd"/>
      <w:r w:rsidRPr="001D0F98">
        <w:rPr>
          <w:i/>
          <w:lang w:eastAsia="zh-CN"/>
        </w:rPr>
        <w:t xml:space="preserve"> of previous burst</w:t>
      </w:r>
      <w:ins w:id="41" w:author="Shaohua Li" w:date="2016-11-01T22:21:00Z">
        <w:r w:rsidR="00D7270D">
          <w:rPr>
            <w:i/>
            <w:lang w:eastAsia="zh-CN"/>
          </w:rPr>
          <w:t xml:space="preserve"> with </w:t>
        </w:r>
        <w:r w:rsidRPr="001D0F98">
          <w:rPr>
            <w:i/>
            <w:lang w:eastAsia="zh-CN"/>
          </w:rPr>
          <w:t>burst length</w:t>
        </w:r>
      </w:ins>
      <w:ins w:id="42" w:author="Shaohua Li" w:date="2017-01-24T15:08:00Z">
        <w:r w:rsidR="00D7270D">
          <w:rPr>
            <w:i/>
            <w:lang w:eastAsia="zh-CN"/>
          </w:rPr>
          <w:t xml:space="preserve"> </w:t>
        </w:r>
        <w:proofErr w:type="spellStart"/>
        <w:r w:rsidR="00D7270D">
          <w:rPr>
            <w:i/>
            <w:lang w:eastAsia="zh-CN"/>
          </w:rPr>
          <w:t>N_max</w:t>
        </w:r>
      </w:ins>
      <w:proofErr w:type="spellEnd"/>
      <w:del w:id="43" w:author="Shaohua Li" w:date="2017-01-24T15:08:00Z">
        <w:r w:rsidRPr="001D0F98" w:rsidDel="00D7270D">
          <w:rPr>
            <w:i/>
            <w:lang w:eastAsia="zh-CN"/>
          </w:rPr>
          <w:delText>.</w:delText>
        </w:r>
      </w:del>
      <w:ins w:id="44" w:author="Shaohua Li" w:date="2017-01-24T15:08:00Z">
        <w:r w:rsidR="00D7270D">
          <w:rPr>
            <w:i/>
            <w:lang w:eastAsia="zh-CN"/>
          </w:rPr>
          <w:t xml:space="preserve">, wherein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max</m:t>
              </m:r>
            </m:sub>
          </m:sSub>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M-1</m:t>
                      </m:r>
                    </m:sub>
                  </m:sSub>
                </m:e>
              </m:d>
            </m:e>
          </m:func>
        </m:oMath>
      </w:ins>
      <w:ins w:id="45" w:author="Shaohua Li" w:date="2016-11-01T22:22:00Z">
        <w:r w:rsidRPr="001D0F98">
          <w:rPr>
            <w:i/>
            <w:lang w:eastAsia="zh-CN"/>
          </w:rPr>
          <w:t xml:space="preserve"> </w:t>
        </w:r>
      </w:ins>
      <w:r w:rsidRPr="001D0F98">
        <w:rPr>
          <w:i/>
          <w:lang w:eastAsia="zh-CN"/>
        </w:rPr>
        <w:t xml:space="preserve"> </w:t>
      </w:r>
    </w:p>
    <w:p w:rsidR="005D0D10" w:rsidRPr="001D0F98" w:rsidRDefault="005D0D10" w:rsidP="001D0F98">
      <w:pPr>
        <w:ind w:left="284"/>
        <w:rPr>
          <w:rFonts w:cs="v5.0.0"/>
          <w:i/>
        </w:rPr>
      </w:pPr>
      <w:r w:rsidRPr="001D0F98">
        <w:rPr>
          <w:rFonts w:hint="eastAsia"/>
          <w:i/>
          <w:lang w:val="en-US"/>
        </w:rPr>
        <w:t xml:space="preserve">Otherwise, the </w:t>
      </w:r>
      <w:r w:rsidRPr="001D0F98">
        <w:rPr>
          <w:i/>
          <w:lang w:val="en-US"/>
        </w:rPr>
        <w:t>burst transmission</w:t>
      </w:r>
      <w:r w:rsidRPr="001D0F98">
        <w:rPr>
          <w:rFonts w:hint="eastAsia"/>
          <w:i/>
          <w:lang w:val="en-US"/>
        </w:rPr>
        <w:t xml:space="preserve"> is muted and the m</w:t>
      </w:r>
      <w:r w:rsidRPr="001D0F98">
        <w:rPr>
          <w:i/>
          <w:lang w:val="en-US"/>
        </w:rPr>
        <w:t xml:space="preserve">uting duration is </w:t>
      </w:r>
      <w:r w:rsidRPr="001D0F98">
        <w:rPr>
          <w:rFonts w:hint="eastAsia"/>
          <w:i/>
          <w:lang w:val="en-US"/>
        </w:rPr>
        <w:t xml:space="preserve">the same as the number of </w:t>
      </w:r>
      <w:proofErr w:type="spellStart"/>
      <w:r w:rsidRPr="001D0F98">
        <w:rPr>
          <w:rFonts w:hint="eastAsia"/>
          <w:i/>
          <w:lang w:val="en-US"/>
        </w:rPr>
        <w:t>subframes</w:t>
      </w:r>
      <w:proofErr w:type="spellEnd"/>
      <w:r w:rsidRPr="001D0F98">
        <w:rPr>
          <w:rFonts w:hint="eastAsia"/>
          <w:i/>
          <w:lang w:val="en-US"/>
        </w:rPr>
        <w:t xml:space="preserve"> for </w:t>
      </w:r>
      <w:r w:rsidRPr="001D0F98">
        <w:rPr>
          <w:i/>
          <w:lang w:val="en-US"/>
        </w:rPr>
        <w:t>determined</w:t>
      </w:r>
      <w:r w:rsidRPr="001D0F98">
        <w:rPr>
          <w:rFonts w:hint="eastAsia"/>
          <w:i/>
          <w:lang w:val="en-US"/>
        </w:rPr>
        <w:t xml:space="preserve"> burst format</w:t>
      </w:r>
      <w:ins w:id="46" w:author="Shaohua Li" w:date="2016-11-01T22:26:00Z">
        <w:r w:rsidRPr="001D0F98">
          <w:rPr>
            <w:i/>
            <w:lang w:val="en-US"/>
          </w:rPr>
          <w:t xml:space="preserve"> with maximum burst length</w:t>
        </w:r>
      </w:ins>
      <w:del w:id="47" w:author="Shaohua Li" w:date="2016-11-01T22:26:00Z">
        <w:r w:rsidRPr="001D0F98" w:rsidDel="00443BAE">
          <w:rPr>
            <w:rFonts w:hint="eastAsia"/>
            <w:i/>
            <w:lang w:val="en-US"/>
          </w:rPr>
          <w:delText>.</w:delText>
        </w:r>
      </w:del>
    </w:p>
    <w:p w:rsidR="005D0D10" w:rsidRDefault="00F62C48" w:rsidP="00F62C48">
      <w:pPr>
        <w:pStyle w:val="Proposal"/>
      </w:pPr>
      <w:bookmarkStart w:id="48" w:name="_Toc473898864"/>
      <w:r>
        <w:t xml:space="preserve">Considering the text proposal in this section as DL LBT model for multiple LAA </w:t>
      </w:r>
      <w:proofErr w:type="spellStart"/>
      <w:r>
        <w:t>Scell</w:t>
      </w:r>
      <w:proofErr w:type="spellEnd"/>
      <w:r>
        <w:t>(s) operation</w:t>
      </w:r>
      <w:bookmarkEnd w:id="48"/>
    </w:p>
    <w:p w:rsidR="005D0D10" w:rsidRDefault="00691BD8" w:rsidP="00691BD8">
      <w:pPr>
        <w:pStyle w:val="Heading1"/>
      </w:pPr>
      <w:r>
        <w:t>Conclusion</w:t>
      </w:r>
    </w:p>
    <w:p w:rsidR="0077554B" w:rsidRDefault="00B13FDA" w:rsidP="0077554B">
      <w:r>
        <w:t xml:space="preserve">In this paper, we share some analysis on the options for the burst length of DL LBT model for multiple LAA </w:t>
      </w:r>
      <w:proofErr w:type="spellStart"/>
      <w:r>
        <w:t>scell</w:t>
      </w:r>
      <w:proofErr w:type="spellEnd"/>
      <w:r>
        <w:t>(s) operation. Based on this analysis, we have the following proposals:</w:t>
      </w:r>
    </w:p>
    <w:p w:rsidR="00752ED1" w:rsidRPr="0077554B" w:rsidRDefault="00752ED1" w:rsidP="0077554B"/>
    <w:p w:rsidR="00752ED1" w:rsidRDefault="00752ED1" w:rsidP="00752ED1">
      <w:pPr>
        <w:pStyle w:val="TOC1"/>
        <w:jc w:val="both"/>
        <w:rPr>
          <w:rFonts w:asciiTheme="minorHAnsi" w:hAnsiTheme="minorHAnsi" w:cstheme="minorBidi"/>
          <w:b w:val="0"/>
          <w:sz w:val="22"/>
        </w:rPr>
      </w:pPr>
      <w:r>
        <w:rPr>
          <w:b w:val="0"/>
        </w:rPr>
        <w:fldChar w:fldCharType="begin"/>
      </w:r>
      <w:r>
        <w:rPr>
          <w:b w:val="0"/>
        </w:rPr>
        <w:instrText xml:space="preserve"> TOC \n \h \z \t "Proposal,1" </w:instrText>
      </w:r>
      <w:r>
        <w:rPr>
          <w:b w:val="0"/>
        </w:rPr>
        <w:fldChar w:fldCharType="separate"/>
      </w:r>
      <w:hyperlink w:anchor="_Toc473898863" w:history="1">
        <w:r w:rsidRPr="00D47A3A">
          <w:rPr>
            <w:rStyle w:val="Hyperlink"/>
            <w:lang w:val="en-US"/>
          </w:rPr>
          <w:t>Proposal 1</w:t>
        </w:r>
        <w:r>
          <w:rPr>
            <w:rFonts w:asciiTheme="minorHAnsi" w:hAnsiTheme="minorHAnsi" w:cstheme="minorBidi"/>
            <w:b w:val="0"/>
            <w:sz w:val="22"/>
          </w:rPr>
          <w:tab/>
        </w:r>
        <w:r w:rsidRPr="00D47A3A">
          <w:rPr>
            <w:rStyle w:val="Hyperlink"/>
            <w:lang w:val="en-US"/>
          </w:rPr>
          <w:t>Each unlicensed CC independently choose its own burst length in the downlink LBT model for multiple CCs operation</w:t>
        </w:r>
      </w:hyperlink>
    </w:p>
    <w:p w:rsidR="00752ED1" w:rsidRDefault="00752ED1" w:rsidP="00752ED1">
      <w:pPr>
        <w:pStyle w:val="TOC1"/>
        <w:jc w:val="both"/>
        <w:rPr>
          <w:rFonts w:asciiTheme="minorHAnsi" w:hAnsiTheme="minorHAnsi" w:cstheme="minorBidi"/>
          <w:b w:val="0"/>
          <w:sz w:val="22"/>
        </w:rPr>
      </w:pPr>
      <w:hyperlink w:anchor="_Toc473898864" w:history="1">
        <w:r w:rsidRPr="00D47A3A">
          <w:rPr>
            <w:rStyle w:val="Hyperlink"/>
          </w:rPr>
          <w:t>Proposal 2</w:t>
        </w:r>
        <w:r>
          <w:rPr>
            <w:rFonts w:asciiTheme="minorHAnsi" w:hAnsiTheme="minorHAnsi" w:cstheme="minorBidi"/>
            <w:b w:val="0"/>
            <w:sz w:val="22"/>
          </w:rPr>
          <w:tab/>
        </w:r>
        <w:r w:rsidRPr="00D47A3A">
          <w:rPr>
            <w:rStyle w:val="Hyperlink"/>
          </w:rPr>
          <w:t>Considering the text proposal in this section as DL LBT model for multiple LAA Scell(s) operation</w:t>
        </w:r>
      </w:hyperlink>
    </w:p>
    <w:p w:rsidR="00691BD8" w:rsidRPr="0077554B" w:rsidRDefault="00752ED1" w:rsidP="00691BD8">
      <w:pPr>
        <w:rPr>
          <w:lang w:val="en-US"/>
        </w:rPr>
      </w:pPr>
      <w:r>
        <w:rPr>
          <w:b/>
          <w:noProof/>
          <w:szCs w:val="22"/>
          <w:lang w:val="en-US"/>
        </w:rPr>
        <w:fldChar w:fldCharType="end"/>
      </w:r>
    </w:p>
    <w:p w:rsidR="00F507D1" w:rsidRPr="00CE0424" w:rsidRDefault="00F507D1" w:rsidP="00CE0424">
      <w:pPr>
        <w:pStyle w:val="Heading1"/>
      </w:pPr>
      <w:bookmarkStart w:id="49" w:name="_In-sequence_SDU_delivery"/>
      <w:bookmarkEnd w:id="49"/>
      <w:r w:rsidRPr="00CE0424">
        <w:lastRenderedPageBreak/>
        <w:t>References</w:t>
      </w:r>
    </w:p>
    <w:p w:rsidR="005F3025" w:rsidRPr="007030B0" w:rsidRDefault="001049BF" w:rsidP="003C0D1F">
      <w:pPr>
        <w:pStyle w:val="Reference"/>
      </w:pPr>
      <w:bookmarkStart w:id="50" w:name="_Ref472846910"/>
      <w:bookmarkStart w:id="51" w:name="_Ref174151459"/>
      <w:bookmarkStart w:id="52" w:name="_Ref189809556"/>
      <w:r w:rsidRPr="001049BF">
        <w:t>R4-1610639</w:t>
      </w:r>
      <w:r w:rsidR="005F3025" w:rsidRPr="00CE0424">
        <w:t xml:space="preserve">, </w:t>
      </w:r>
      <w:r w:rsidRPr="001049BF">
        <w:t>WF on LAA performance requirements extension</w:t>
      </w:r>
      <w:r>
        <w:t xml:space="preserve">, </w:t>
      </w:r>
      <w:r w:rsidRPr="00F50BDA">
        <w:rPr>
          <w:lang w:val="en-US"/>
        </w:rPr>
        <w:t xml:space="preserve">Huawei, </w:t>
      </w:r>
      <w:proofErr w:type="spellStart"/>
      <w:r w:rsidRPr="00F50BDA">
        <w:rPr>
          <w:lang w:val="en-US"/>
        </w:rPr>
        <w:t>HiSilicon</w:t>
      </w:r>
      <w:proofErr w:type="spellEnd"/>
      <w:r w:rsidRPr="00F50BDA">
        <w:rPr>
          <w:lang w:val="en-US"/>
        </w:rPr>
        <w:t>, Ericsson, Qualcomm, Intel, Nov. 2016.</w:t>
      </w:r>
      <w:bookmarkEnd w:id="50"/>
      <w:r w:rsidRPr="00F50BDA">
        <w:rPr>
          <w:lang w:val="en-US"/>
        </w:rPr>
        <w:t xml:space="preserve"> </w:t>
      </w:r>
    </w:p>
    <w:p w:rsidR="007030B0" w:rsidRPr="00CE0424" w:rsidRDefault="00A93117" w:rsidP="00A93117">
      <w:pPr>
        <w:pStyle w:val="Reference"/>
      </w:pPr>
      <w:bookmarkStart w:id="53" w:name="_Ref472860997"/>
      <w:r w:rsidRPr="00A93117">
        <w:rPr>
          <w:lang w:val="en-US"/>
        </w:rPr>
        <w:t>R4-1700989</w:t>
      </w:r>
      <w:bookmarkStart w:id="54" w:name="_GoBack"/>
      <w:bookmarkEnd w:id="54"/>
      <w:r w:rsidR="007030B0">
        <w:rPr>
          <w:lang w:val="en-US"/>
        </w:rPr>
        <w:t xml:space="preserve">, </w:t>
      </w:r>
      <w:r w:rsidRPr="00A93117">
        <w:rPr>
          <w:lang w:val="en-US"/>
        </w:rPr>
        <w:t xml:space="preserve">Introduce LBT model for </w:t>
      </w:r>
      <w:proofErr w:type="spellStart"/>
      <w:r w:rsidRPr="00A93117">
        <w:rPr>
          <w:lang w:val="en-US"/>
        </w:rPr>
        <w:t>multile</w:t>
      </w:r>
      <w:proofErr w:type="spellEnd"/>
      <w:r w:rsidRPr="00A93117">
        <w:rPr>
          <w:lang w:val="en-US"/>
        </w:rPr>
        <w:t xml:space="preserve"> LAA </w:t>
      </w:r>
      <w:proofErr w:type="spellStart"/>
      <w:r w:rsidRPr="00A93117">
        <w:rPr>
          <w:lang w:val="en-US"/>
        </w:rPr>
        <w:t>Scell</w:t>
      </w:r>
      <w:proofErr w:type="spellEnd"/>
      <w:r w:rsidRPr="00A93117">
        <w:rPr>
          <w:lang w:val="en-US"/>
        </w:rPr>
        <w:t xml:space="preserve">(s) in LAA </w:t>
      </w:r>
      <w:proofErr w:type="spellStart"/>
      <w:r w:rsidRPr="00A93117">
        <w:rPr>
          <w:lang w:val="en-US"/>
        </w:rPr>
        <w:t>demodualtion</w:t>
      </w:r>
      <w:proofErr w:type="spellEnd"/>
      <w:r w:rsidR="007030B0">
        <w:rPr>
          <w:lang w:val="en-US"/>
        </w:rPr>
        <w:t>, Ericsson, Feb. 2017.</w:t>
      </w:r>
      <w:bookmarkEnd w:id="53"/>
      <w:r w:rsidR="007030B0">
        <w:rPr>
          <w:lang w:val="en-US"/>
        </w:rPr>
        <w:t xml:space="preserve"> </w:t>
      </w:r>
    </w:p>
    <w:bookmarkEnd w:id="51"/>
    <w:bookmarkEnd w:id="52"/>
    <w:p w:rsidR="003A7EF3" w:rsidRPr="00CE0424" w:rsidRDefault="003A7EF3" w:rsidP="00CE0424">
      <w:pPr>
        <w:pStyle w:val="BodyText"/>
      </w:pP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07D" w:rsidRDefault="0005607D">
      <w:r>
        <w:separator/>
      </w:r>
    </w:p>
  </w:endnote>
  <w:endnote w:type="continuationSeparator" w:id="0">
    <w:p w:rsidR="0005607D" w:rsidRDefault="0005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311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311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07D" w:rsidRDefault="0005607D">
      <w:r>
        <w:separator/>
      </w:r>
    </w:p>
  </w:footnote>
  <w:footnote w:type="continuationSeparator" w:id="0">
    <w:p w:rsidR="0005607D" w:rsidRDefault="00056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5B634F"/>
    <w:multiLevelType w:val="hybridMultilevel"/>
    <w:tmpl w:val="422AB146"/>
    <w:lvl w:ilvl="0" w:tplc="6C6E4DB2">
      <w:start w:val="169"/>
      <w:numFmt w:val="bullet"/>
      <w:pStyle w:val="B4"/>
      <w:lvlText w:val="–"/>
      <w:lvlJc w:val="left"/>
      <w:pPr>
        <w:ind w:left="1287" w:hanging="360"/>
      </w:pPr>
      <w:rPr>
        <w:rFonts w:ascii="宋体" w:hAnsi="宋体"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B634F46"/>
    <w:multiLevelType w:val="hybridMultilevel"/>
    <w:tmpl w:val="F7D2EB82"/>
    <w:lvl w:ilvl="0" w:tplc="8FBEE164">
      <w:start w:val="169"/>
      <w:numFmt w:val="bullet"/>
      <w:pStyle w:val="B3"/>
      <w:lvlText w:val="–"/>
      <w:lvlJc w:val="left"/>
      <w:pPr>
        <w:ind w:left="927" w:hanging="360"/>
      </w:pPr>
      <w:rPr>
        <w:rFonts w:ascii="宋体" w:hAnsi="宋体"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4B0D6C"/>
    <w:multiLevelType w:val="hybridMultilevel"/>
    <w:tmpl w:val="436C0FAE"/>
    <w:lvl w:ilvl="0" w:tplc="5F70AE4E">
      <w:start w:val="169"/>
      <w:numFmt w:val="bullet"/>
      <w:pStyle w:val="B2"/>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023961"/>
    <w:multiLevelType w:val="hybridMultilevel"/>
    <w:tmpl w:val="DDA2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E29EB"/>
    <w:multiLevelType w:val="hybridMultilevel"/>
    <w:tmpl w:val="B158EBC0"/>
    <w:lvl w:ilvl="0" w:tplc="DAA0C374">
      <w:start w:val="1"/>
      <w:numFmt w:val="bullet"/>
      <w:lvlText w:val="•"/>
      <w:lvlJc w:val="left"/>
      <w:pPr>
        <w:tabs>
          <w:tab w:val="num" w:pos="720"/>
        </w:tabs>
        <w:ind w:left="720" w:hanging="360"/>
      </w:pPr>
      <w:rPr>
        <w:rFonts w:ascii="Arial" w:hAnsi="Arial" w:hint="default"/>
      </w:rPr>
    </w:lvl>
    <w:lvl w:ilvl="1" w:tplc="E40AE7A0">
      <w:numFmt w:val="bullet"/>
      <w:lvlText w:val="–"/>
      <w:lvlJc w:val="left"/>
      <w:pPr>
        <w:tabs>
          <w:tab w:val="num" w:pos="1440"/>
        </w:tabs>
        <w:ind w:left="1440" w:hanging="360"/>
      </w:pPr>
      <w:rPr>
        <w:rFonts w:ascii="Arial" w:hAnsi="Arial" w:hint="default"/>
      </w:rPr>
    </w:lvl>
    <w:lvl w:ilvl="2" w:tplc="978EB326" w:tentative="1">
      <w:start w:val="1"/>
      <w:numFmt w:val="bullet"/>
      <w:lvlText w:val="•"/>
      <w:lvlJc w:val="left"/>
      <w:pPr>
        <w:tabs>
          <w:tab w:val="num" w:pos="2160"/>
        </w:tabs>
        <w:ind w:left="2160" w:hanging="360"/>
      </w:pPr>
      <w:rPr>
        <w:rFonts w:ascii="Arial" w:hAnsi="Arial" w:hint="default"/>
      </w:rPr>
    </w:lvl>
    <w:lvl w:ilvl="3" w:tplc="68C82298" w:tentative="1">
      <w:start w:val="1"/>
      <w:numFmt w:val="bullet"/>
      <w:lvlText w:val="•"/>
      <w:lvlJc w:val="left"/>
      <w:pPr>
        <w:tabs>
          <w:tab w:val="num" w:pos="2880"/>
        </w:tabs>
        <w:ind w:left="2880" w:hanging="360"/>
      </w:pPr>
      <w:rPr>
        <w:rFonts w:ascii="Arial" w:hAnsi="Arial" w:hint="default"/>
      </w:rPr>
    </w:lvl>
    <w:lvl w:ilvl="4" w:tplc="8EEA5434" w:tentative="1">
      <w:start w:val="1"/>
      <w:numFmt w:val="bullet"/>
      <w:lvlText w:val="•"/>
      <w:lvlJc w:val="left"/>
      <w:pPr>
        <w:tabs>
          <w:tab w:val="num" w:pos="3600"/>
        </w:tabs>
        <w:ind w:left="3600" w:hanging="360"/>
      </w:pPr>
      <w:rPr>
        <w:rFonts w:ascii="Arial" w:hAnsi="Arial" w:hint="default"/>
      </w:rPr>
    </w:lvl>
    <w:lvl w:ilvl="5" w:tplc="DB607C22" w:tentative="1">
      <w:start w:val="1"/>
      <w:numFmt w:val="bullet"/>
      <w:lvlText w:val="•"/>
      <w:lvlJc w:val="left"/>
      <w:pPr>
        <w:tabs>
          <w:tab w:val="num" w:pos="4320"/>
        </w:tabs>
        <w:ind w:left="4320" w:hanging="360"/>
      </w:pPr>
      <w:rPr>
        <w:rFonts w:ascii="Arial" w:hAnsi="Arial" w:hint="default"/>
      </w:rPr>
    </w:lvl>
    <w:lvl w:ilvl="6" w:tplc="81EC9B50" w:tentative="1">
      <w:start w:val="1"/>
      <w:numFmt w:val="bullet"/>
      <w:lvlText w:val="•"/>
      <w:lvlJc w:val="left"/>
      <w:pPr>
        <w:tabs>
          <w:tab w:val="num" w:pos="5040"/>
        </w:tabs>
        <w:ind w:left="5040" w:hanging="360"/>
      </w:pPr>
      <w:rPr>
        <w:rFonts w:ascii="Arial" w:hAnsi="Arial" w:hint="default"/>
      </w:rPr>
    </w:lvl>
    <w:lvl w:ilvl="7" w:tplc="B63E17D0" w:tentative="1">
      <w:start w:val="1"/>
      <w:numFmt w:val="bullet"/>
      <w:lvlText w:val="•"/>
      <w:lvlJc w:val="left"/>
      <w:pPr>
        <w:tabs>
          <w:tab w:val="num" w:pos="5760"/>
        </w:tabs>
        <w:ind w:left="5760" w:hanging="360"/>
      </w:pPr>
      <w:rPr>
        <w:rFonts w:ascii="Arial" w:hAnsi="Arial" w:hint="default"/>
      </w:rPr>
    </w:lvl>
    <w:lvl w:ilvl="8" w:tplc="01DA67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5A4617"/>
    <w:multiLevelType w:val="hybridMultilevel"/>
    <w:tmpl w:val="3658429A"/>
    <w:lvl w:ilvl="0" w:tplc="CC8EE5CA">
      <w:start w:val="169"/>
      <w:numFmt w:val="bullet"/>
      <w:pStyle w:val="B1"/>
      <w:lvlText w:val="–"/>
      <w:lvlJc w:val="left"/>
      <w:pPr>
        <w:ind w:left="360" w:hanging="360"/>
      </w:pPr>
      <w:rPr>
        <w:rFonts w:ascii="宋体" w:hAnsi="宋体"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18"/>
  </w:num>
  <w:num w:numId="15">
    <w:abstractNumId w:val="11"/>
  </w:num>
  <w:num w:numId="16">
    <w:abstractNumId w:val="5"/>
  </w:num>
  <w:num w:numId="17">
    <w:abstractNumId w:val="4"/>
  </w:num>
  <w:num w:numId="18">
    <w:abstractNumId w:val="17"/>
  </w:num>
  <w:num w:numId="19">
    <w:abstractNumId w:val="16"/>
  </w:num>
  <w:num w:numId="2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A29"/>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607D"/>
    <w:rsid w:val="00057117"/>
    <w:rsid w:val="000616E7"/>
    <w:rsid w:val="00063CF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12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9BF"/>
    <w:rsid w:val="001062FB"/>
    <w:rsid w:val="001063E6"/>
    <w:rsid w:val="00113CF4"/>
    <w:rsid w:val="001153EA"/>
    <w:rsid w:val="00115643"/>
    <w:rsid w:val="0011627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017"/>
    <w:rsid w:val="001659C1"/>
    <w:rsid w:val="00173A8E"/>
    <w:rsid w:val="00177795"/>
    <w:rsid w:val="0018143F"/>
    <w:rsid w:val="0018380D"/>
    <w:rsid w:val="00186802"/>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31CF"/>
    <w:rsid w:val="001E58E2"/>
    <w:rsid w:val="001E7AED"/>
    <w:rsid w:val="001F3916"/>
    <w:rsid w:val="001F54C5"/>
    <w:rsid w:val="001F662C"/>
    <w:rsid w:val="001F7074"/>
    <w:rsid w:val="00200490"/>
    <w:rsid w:val="00201B5F"/>
    <w:rsid w:val="00201F3A"/>
    <w:rsid w:val="00203F96"/>
    <w:rsid w:val="002069B2"/>
    <w:rsid w:val="00207FA3"/>
    <w:rsid w:val="00214DA8"/>
    <w:rsid w:val="00215423"/>
    <w:rsid w:val="002158FA"/>
    <w:rsid w:val="00220600"/>
    <w:rsid w:val="00221B7B"/>
    <w:rsid w:val="002224DB"/>
    <w:rsid w:val="00223FCB"/>
    <w:rsid w:val="002252C3"/>
    <w:rsid w:val="00225C54"/>
    <w:rsid w:val="002278A0"/>
    <w:rsid w:val="00230765"/>
    <w:rsid w:val="002319E4"/>
    <w:rsid w:val="00235632"/>
    <w:rsid w:val="00235872"/>
    <w:rsid w:val="00235EA2"/>
    <w:rsid w:val="00240A79"/>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4E2"/>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0635"/>
    <w:rsid w:val="002B24D6"/>
    <w:rsid w:val="002B7BBF"/>
    <w:rsid w:val="002C41E6"/>
    <w:rsid w:val="002D071A"/>
    <w:rsid w:val="002D34B2"/>
    <w:rsid w:val="002D7637"/>
    <w:rsid w:val="002E17F2"/>
    <w:rsid w:val="002E7CAE"/>
    <w:rsid w:val="002E7DFE"/>
    <w:rsid w:val="002F2771"/>
    <w:rsid w:val="002F37A9"/>
    <w:rsid w:val="002F7F0D"/>
    <w:rsid w:val="00301CE6"/>
    <w:rsid w:val="0030256B"/>
    <w:rsid w:val="0030501F"/>
    <w:rsid w:val="003063A8"/>
    <w:rsid w:val="00307BA1"/>
    <w:rsid w:val="00311702"/>
    <w:rsid w:val="00311E82"/>
    <w:rsid w:val="00313FD6"/>
    <w:rsid w:val="003143BD"/>
    <w:rsid w:val="00317B01"/>
    <w:rsid w:val="003203ED"/>
    <w:rsid w:val="00322C9F"/>
    <w:rsid w:val="00322E42"/>
    <w:rsid w:val="00324D23"/>
    <w:rsid w:val="00331751"/>
    <w:rsid w:val="00334579"/>
    <w:rsid w:val="00335858"/>
    <w:rsid w:val="00336BDA"/>
    <w:rsid w:val="00342BD7"/>
    <w:rsid w:val="00343A07"/>
    <w:rsid w:val="00346DB5"/>
    <w:rsid w:val="0034753D"/>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4A7B"/>
    <w:rsid w:val="003C7806"/>
    <w:rsid w:val="003D109F"/>
    <w:rsid w:val="003D2478"/>
    <w:rsid w:val="003D2FC4"/>
    <w:rsid w:val="003D3C45"/>
    <w:rsid w:val="003D5B1F"/>
    <w:rsid w:val="003E15FA"/>
    <w:rsid w:val="003E4F72"/>
    <w:rsid w:val="003E55E4"/>
    <w:rsid w:val="003E74E3"/>
    <w:rsid w:val="003E75BA"/>
    <w:rsid w:val="003F05C7"/>
    <w:rsid w:val="003F2CD4"/>
    <w:rsid w:val="003F6BBE"/>
    <w:rsid w:val="004000E8"/>
    <w:rsid w:val="00402E2B"/>
    <w:rsid w:val="0040512B"/>
    <w:rsid w:val="00405CA5"/>
    <w:rsid w:val="00406FF6"/>
    <w:rsid w:val="00407CD3"/>
    <w:rsid w:val="00410134"/>
    <w:rsid w:val="00410B72"/>
    <w:rsid w:val="00410F18"/>
    <w:rsid w:val="0041263E"/>
    <w:rsid w:val="00413AAC"/>
    <w:rsid w:val="0041526B"/>
    <w:rsid w:val="00417ECF"/>
    <w:rsid w:val="00421105"/>
    <w:rsid w:val="004242F4"/>
    <w:rsid w:val="00427248"/>
    <w:rsid w:val="004351B3"/>
    <w:rsid w:val="00437447"/>
    <w:rsid w:val="00441A92"/>
    <w:rsid w:val="00444F56"/>
    <w:rsid w:val="00446488"/>
    <w:rsid w:val="0044672B"/>
    <w:rsid w:val="004517AA"/>
    <w:rsid w:val="00452CAC"/>
    <w:rsid w:val="00457565"/>
    <w:rsid w:val="00457B71"/>
    <w:rsid w:val="00465F3A"/>
    <w:rsid w:val="004669E2"/>
    <w:rsid w:val="00470C31"/>
    <w:rsid w:val="004734D0"/>
    <w:rsid w:val="00473616"/>
    <w:rsid w:val="0047556B"/>
    <w:rsid w:val="00477768"/>
    <w:rsid w:val="00484FE0"/>
    <w:rsid w:val="00492BC5"/>
    <w:rsid w:val="004964F1"/>
    <w:rsid w:val="004A16BC"/>
    <w:rsid w:val="004A2B94"/>
    <w:rsid w:val="004B2D63"/>
    <w:rsid w:val="004B7C0C"/>
    <w:rsid w:val="004C3898"/>
    <w:rsid w:val="004D36B1"/>
    <w:rsid w:val="004D7EBD"/>
    <w:rsid w:val="004E00D6"/>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412"/>
    <w:rsid w:val="005219CF"/>
    <w:rsid w:val="00531534"/>
    <w:rsid w:val="00532996"/>
    <w:rsid w:val="005338D0"/>
    <w:rsid w:val="00534B59"/>
    <w:rsid w:val="00536759"/>
    <w:rsid w:val="00537C62"/>
    <w:rsid w:val="00546970"/>
    <w:rsid w:val="005508A8"/>
    <w:rsid w:val="00554E19"/>
    <w:rsid w:val="0056121F"/>
    <w:rsid w:val="00572505"/>
    <w:rsid w:val="00580202"/>
    <w:rsid w:val="00582809"/>
    <w:rsid w:val="0058798C"/>
    <w:rsid w:val="005900FA"/>
    <w:rsid w:val="005935A4"/>
    <w:rsid w:val="005948C2"/>
    <w:rsid w:val="00595DCA"/>
    <w:rsid w:val="0059779B"/>
    <w:rsid w:val="005A209A"/>
    <w:rsid w:val="005A5A2A"/>
    <w:rsid w:val="005A662D"/>
    <w:rsid w:val="005B35D7"/>
    <w:rsid w:val="005B392A"/>
    <w:rsid w:val="005B3AA3"/>
    <w:rsid w:val="005B3E86"/>
    <w:rsid w:val="005B6F83"/>
    <w:rsid w:val="005C74FB"/>
    <w:rsid w:val="005D0D10"/>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2416"/>
    <w:rsid w:val="006234A6"/>
    <w:rsid w:val="00624D23"/>
    <w:rsid w:val="00630001"/>
    <w:rsid w:val="006311B3"/>
    <w:rsid w:val="0063284C"/>
    <w:rsid w:val="00636398"/>
    <w:rsid w:val="006368D3"/>
    <w:rsid w:val="006377EC"/>
    <w:rsid w:val="006414CC"/>
    <w:rsid w:val="0064151F"/>
    <w:rsid w:val="00641533"/>
    <w:rsid w:val="006418DD"/>
    <w:rsid w:val="0064208D"/>
    <w:rsid w:val="00642756"/>
    <w:rsid w:val="00643475"/>
    <w:rsid w:val="0064396A"/>
    <w:rsid w:val="0064624E"/>
    <w:rsid w:val="00650AB9"/>
    <w:rsid w:val="0065162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16F"/>
    <w:rsid w:val="00691BD8"/>
    <w:rsid w:val="00695FC2"/>
    <w:rsid w:val="00696949"/>
    <w:rsid w:val="00696A33"/>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0B0"/>
    <w:rsid w:val="0070346E"/>
    <w:rsid w:val="00704EDB"/>
    <w:rsid w:val="0070537F"/>
    <w:rsid w:val="00706101"/>
    <w:rsid w:val="00707072"/>
    <w:rsid w:val="00707D61"/>
    <w:rsid w:val="00710604"/>
    <w:rsid w:val="007119F6"/>
    <w:rsid w:val="00712287"/>
    <w:rsid w:val="00712772"/>
    <w:rsid w:val="007148D3"/>
    <w:rsid w:val="00715B9A"/>
    <w:rsid w:val="00721593"/>
    <w:rsid w:val="00726EA6"/>
    <w:rsid w:val="00727208"/>
    <w:rsid w:val="00727680"/>
    <w:rsid w:val="0073147A"/>
    <w:rsid w:val="007348B1"/>
    <w:rsid w:val="00734B23"/>
    <w:rsid w:val="007362A6"/>
    <w:rsid w:val="00736D7D"/>
    <w:rsid w:val="00740E58"/>
    <w:rsid w:val="0074405B"/>
    <w:rsid w:val="007445A0"/>
    <w:rsid w:val="0074524B"/>
    <w:rsid w:val="00747D8B"/>
    <w:rsid w:val="00751228"/>
    <w:rsid w:val="00752ED1"/>
    <w:rsid w:val="007571E1"/>
    <w:rsid w:val="007604B2"/>
    <w:rsid w:val="00765281"/>
    <w:rsid w:val="00766BAD"/>
    <w:rsid w:val="007730BD"/>
    <w:rsid w:val="0077554B"/>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CEE"/>
    <w:rsid w:val="007E7091"/>
    <w:rsid w:val="007E7F30"/>
    <w:rsid w:val="007F1A0F"/>
    <w:rsid w:val="00803FAE"/>
    <w:rsid w:val="0080605F"/>
    <w:rsid w:val="00807786"/>
    <w:rsid w:val="00811FCB"/>
    <w:rsid w:val="008158D6"/>
    <w:rsid w:val="00817078"/>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1920"/>
    <w:rsid w:val="008A21FF"/>
    <w:rsid w:val="008A2CE2"/>
    <w:rsid w:val="008A30AC"/>
    <w:rsid w:val="008A44B8"/>
    <w:rsid w:val="008A51A8"/>
    <w:rsid w:val="008A54C7"/>
    <w:rsid w:val="008A77D8"/>
    <w:rsid w:val="008B0483"/>
    <w:rsid w:val="008B120C"/>
    <w:rsid w:val="008B51A0"/>
    <w:rsid w:val="008B592A"/>
    <w:rsid w:val="008B7B5C"/>
    <w:rsid w:val="008C0C99"/>
    <w:rsid w:val="008C138D"/>
    <w:rsid w:val="008C2017"/>
    <w:rsid w:val="008C4958"/>
    <w:rsid w:val="008C4BAA"/>
    <w:rsid w:val="008C5E85"/>
    <w:rsid w:val="008C6AE8"/>
    <w:rsid w:val="008C7573"/>
    <w:rsid w:val="008D34F1"/>
    <w:rsid w:val="008D39D8"/>
    <w:rsid w:val="008D63EB"/>
    <w:rsid w:val="008D6A29"/>
    <w:rsid w:val="008D6D1A"/>
    <w:rsid w:val="008E065E"/>
    <w:rsid w:val="008E0927"/>
    <w:rsid w:val="008E1909"/>
    <w:rsid w:val="008F04CE"/>
    <w:rsid w:val="008F1EAB"/>
    <w:rsid w:val="008F33DC"/>
    <w:rsid w:val="008F477F"/>
    <w:rsid w:val="00900828"/>
    <w:rsid w:val="00902350"/>
    <w:rsid w:val="0090336B"/>
    <w:rsid w:val="009053AA"/>
    <w:rsid w:val="00906939"/>
    <w:rsid w:val="00910B7D"/>
    <w:rsid w:val="00911DFB"/>
    <w:rsid w:val="009139D9"/>
    <w:rsid w:val="00914AD8"/>
    <w:rsid w:val="00916079"/>
    <w:rsid w:val="00917CE9"/>
    <w:rsid w:val="00920BF2"/>
    <w:rsid w:val="00922010"/>
    <w:rsid w:val="0092203D"/>
    <w:rsid w:val="009224F3"/>
    <w:rsid w:val="00931BD9"/>
    <w:rsid w:val="009368F3"/>
    <w:rsid w:val="00941636"/>
    <w:rsid w:val="00943742"/>
    <w:rsid w:val="00945C05"/>
    <w:rsid w:val="009467A8"/>
    <w:rsid w:val="00946945"/>
    <w:rsid w:val="00947713"/>
    <w:rsid w:val="00950DE7"/>
    <w:rsid w:val="00953920"/>
    <w:rsid w:val="00953D47"/>
    <w:rsid w:val="0095681E"/>
    <w:rsid w:val="009572D4"/>
    <w:rsid w:val="00961921"/>
    <w:rsid w:val="0096430A"/>
    <w:rsid w:val="0096554B"/>
    <w:rsid w:val="0096584A"/>
    <w:rsid w:val="00971D83"/>
    <w:rsid w:val="00971F08"/>
    <w:rsid w:val="00972319"/>
    <w:rsid w:val="0097603D"/>
    <w:rsid w:val="00976949"/>
    <w:rsid w:val="00980477"/>
    <w:rsid w:val="00985253"/>
    <w:rsid w:val="009853B3"/>
    <w:rsid w:val="00990630"/>
    <w:rsid w:val="00991761"/>
    <w:rsid w:val="009948CB"/>
    <w:rsid w:val="00994DCA"/>
    <w:rsid w:val="009960EC"/>
    <w:rsid w:val="009970DD"/>
    <w:rsid w:val="009A0FBA"/>
    <w:rsid w:val="009A1601"/>
    <w:rsid w:val="009A462D"/>
    <w:rsid w:val="009A5CBA"/>
    <w:rsid w:val="009B0FCD"/>
    <w:rsid w:val="009B1F30"/>
    <w:rsid w:val="009B3AC2"/>
    <w:rsid w:val="009B4DF4"/>
    <w:rsid w:val="009B564E"/>
    <w:rsid w:val="009B7E87"/>
    <w:rsid w:val="009C403E"/>
    <w:rsid w:val="009C58BC"/>
    <w:rsid w:val="009D4FF0"/>
    <w:rsid w:val="009D703C"/>
    <w:rsid w:val="009D718F"/>
    <w:rsid w:val="009E068F"/>
    <w:rsid w:val="009E14E0"/>
    <w:rsid w:val="009E35DB"/>
    <w:rsid w:val="009E47A3"/>
    <w:rsid w:val="009F08F3"/>
    <w:rsid w:val="009F1ECE"/>
    <w:rsid w:val="009F344F"/>
    <w:rsid w:val="009F7BAA"/>
    <w:rsid w:val="00A048A8"/>
    <w:rsid w:val="00A04F49"/>
    <w:rsid w:val="00A13E54"/>
    <w:rsid w:val="00A17F63"/>
    <w:rsid w:val="00A2193B"/>
    <w:rsid w:val="00A22C58"/>
    <w:rsid w:val="00A2351A"/>
    <w:rsid w:val="00A264A9"/>
    <w:rsid w:val="00A27785"/>
    <w:rsid w:val="00A30187"/>
    <w:rsid w:val="00A3448A"/>
    <w:rsid w:val="00A36297"/>
    <w:rsid w:val="00A41E2B"/>
    <w:rsid w:val="00A45B74"/>
    <w:rsid w:val="00A467E4"/>
    <w:rsid w:val="00A52E1D"/>
    <w:rsid w:val="00A52F28"/>
    <w:rsid w:val="00A61499"/>
    <w:rsid w:val="00A62A77"/>
    <w:rsid w:val="00A63483"/>
    <w:rsid w:val="00A657D7"/>
    <w:rsid w:val="00A660AC"/>
    <w:rsid w:val="00A67E6C"/>
    <w:rsid w:val="00A71B99"/>
    <w:rsid w:val="00A739D0"/>
    <w:rsid w:val="00A761D4"/>
    <w:rsid w:val="00A77EC4"/>
    <w:rsid w:val="00A82903"/>
    <w:rsid w:val="00A92879"/>
    <w:rsid w:val="00A93117"/>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B2B"/>
    <w:rsid w:val="00B006FE"/>
    <w:rsid w:val="00B007CB"/>
    <w:rsid w:val="00B02AA9"/>
    <w:rsid w:val="00B02FA3"/>
    <w:rsid w:val="00B05084"/>
    <w:rsid w:val="00B13FDA"/>
    <w:rsid w:val="00B157F9"/>
    <w:rsid w:val="00B167F1"/>
    <w:rsid w:val="00B20256"/>
    <w:rsid w:val="00B20D09"/>
    <w:rsid w:val="00B2763F"/>
    <w:rsid w:val="00B27AAC"/>
    <w:rsid w:val="00B30929"/>
    <w:rsid w:val="00B372AA"/>
    <w:rsid w:val="00B40445"/>
    <w:rsid w:val="00B41888"/>
    <w:rsid w:val="00B422A2"/>
    <w:rsid w:val="00B42BDB"/>
    <w:rsid w:val="00B45A52"/>
    <w:rsid w:val="00B46175"/>
    <w:rsid w:val="00B57C13"/>
    <w:rsid w:val="00B60355"/>
    <w:rsid w:val="00B62AAA"/>
    <w:rsid w:val="00B664C7"/>
    <w:rsid w:val="00B70402"/>
    <w:rsid w:val="00B739F6"/>
    <w:rsid w:val="00B81A6C"/>
    <w:rsid w:val="00B85DE5"/>
    <w:rsid w:val="00B90F73"/>
    <w:rsid w:val="00B93B59"/>
    <w:rsid w:val="00B9406A"/>
    <w:rsid w:val="00BA2280"/>
    <w:rsid w:val="00BA2A08"/>
    <w:rsid w:val="00BA56D2"/>
    <w:rsid w:val="00BA5883"/>
    <w:rsid w:val="00BA76E0"/>
    <w:rsid w:val="00BB2A25"/>
    <w:rsid w:val="00BB51E9"/>
    <w:rsid w:val="00BC0FDC"/>
    <w:rsid w:val="00BC1DF9"/>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2F8"/>
    <w:rsid w:val="00C26FAA"/>
    <w:rsid w:val="00C279B5"/>
    <w:rsid w:val="00C27C45"/>
    <w:rsid w:val="00C32C30"/>
    <w:rsid w:val="00C3719D"/>
    <w:rsid w:val="00C40747"/>
    <w:rsid w:val="00C47E05"/>
    <w:rsid w:val="00C54995"/>
    <w:rsid w:val="00C54D41"/>
    <w:rsid w:val="00C60783"/>
    <w:rsid w:val="00C64672"/>
    <w:rsid w:val="00C70697"/>
    <w:rsid w:val="00C72D3D"/>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DBC"/>
    <w:rsid w:val="00CD1188"/>
    <w:rsid w:val="00CD2ED1"/>
    <w:rsid w:val="00CD337B"/>
    <w:rsid w:val="00CE0424"/>
    <w:rsid w:val="00CE7561"/>
    <w:rsid w:val="00CF1354"/>
    <w:rsid w:val="00CF3B1F"/>
    <w:rsid w:val="00CF3BF6"/>
    <w:rsid w:val="00CF625B"/>
    <w:rsid w:val="00CF687E"/>
    <w:rsid w:val="00D0349B"/>
    <w:rsid w:val="00D039E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546FF"/>
    <w:rsid w:val="00D55AD5"/>
    <w:rsid w:val="00D576CA"/>
    <w:rsid w:val="00D60E13"/>
    <w:rsid w:val="00D61785"/>
    <w:rsid w:val="00D61AF5"/>
    <w:rsid w:val="00D62CD5"/>
    <w:rsid w:val="00D6435F"/>
    <w:rsid w:val="00D652B5"/>
    <w:rsid w:val="00D66155"/>
    <w:rsid w:val="00D708B0"/>
    <w:rsid w:val="00D70E73"/>
    <w:rsid w:val="00D7270D"/>
    <w:rsid w:val="00D77B1D"/>
    <w:rsid w:val="00D8021F"/>
    <w:rsid w:val="00D80383"/>
    <w:rsid w:val="00D81527"/>
    <w:rsid w:val="00D823C6"/>
    <w:rsid w:val="00D86CA3"/>
    <w:rsid w:val="00D871CE"/>
    <w:rsid w:val="00D9196D"/>
    <w:rsid w:val="00D92982"/>
    <w:rsid w:val="00DA305E"/>
    <w:rsid w:val="00DA5007"/>
    <w:rsid w:val="00DA5417"/>
    <w:rsid w:val="00DA56E8"/>
    <w:rsid w:val="00DA78C8"/>
    <w:rsid w:val="00DB0A9F"/>
    <w:rsid w:val="00DB377D"/>
    <w:rsid w:val="00DC029B"/>
    <w:rsid w:val="00DC2D36"/>
    <w:rsid w:val="00DC53EF"/>
    <w:rsid w:val="00DE5608"/>
    <w:rsid w:val="00DE58D0"/>
    <w:rsid w:val="00DE654F"/>
    <w:rsid w:val="00DF0B6E"/>
    <w:rsid w:val="00DF15E0"/>
    <w:rsid w:val="00DF37A0"/>
    <w:rsid w:val="00DF5C56"/>
    <w:rsid w:val="00E028C3"/>
    <w:rsid w:val="00E110E7"/>
    <w:rsid w:val="00E11B20"/>
    <w:rsid w:val="00E17FA2"/>
    <w:rsid w:val="00E22330"/>
    <w:rsid w:val="00E23959"/>
    <w:rsid w:val="00E30B5A"/>
    <w:rsid w:val="00E3123D"/>
    <w:rsid w:val="00E31461"/>
    <w:rsid w:val="00E31D43"/>
    <w:rsid w:val="00E32608"/>
    <w:rsid w:val="00E34188"/>
    <w:rsid w:val="00E345CD"/>
    <w:rsid w:val="00E34B6E"/>
    <w:rsid w:val="00E35559"/>
    <w:rsid w:val="00E3723A"/>
    <w:rsid w:val="00E37860"/>
    <w:rsid w:val="00E446F1"/>
    <w:rsid w:val="00E461BD"/>
    <w:rsid w:val="00E46886"/>
    <w:rsid w:val="00E46AB4"/>
    <w:rsid w:val="00E47AEF"/>
    <w:rsid w:val="00E53B75"/>
    <w:rsid w:val="00E54E3B"/>
    <w:rsid w:val="00E57565"/>
    <w:rsid w:val="00E63838"/>
    <w:rsid w:val="00E64434"/>
    <w:rsid w:val="00E67C51"/>
    <w:rsid w:val="00E72EFC"/>
    <w:rsid w:val="00E758EC"/>
    <w:rsid w:val="00E81228"/>
    <w:rsid w:val="00E8234C"/>
    <w:rsid w:val="00E83AA9"/>
    <w:rsid w:val="00E85928"/>
    <w:rsid w:val="00E87822"/>
    <w:rsid w:val="00E90386"/>
    <w:rsid w:val="00E90395"/>
    <w:rsid w:val="00E90E49"/>
    <w:rsid w:val="00E917F9"/>
    <w:rsid w:val="00E9291C"/>
    <w:rsid w:val="00E93AFA"/>
    <w:rsid w:val="00E93FFE"/>
    <w:rsid w:val="00E94F8A"/>
    <w:rsid w:val="00EA7A41"/>
    <w:rsid w:val="00EB077B"/>
    <w:rsid w:val="00EB1AA4"/>
    <w:rsid w:val="00EB4EA2"/>
    <w:rsid w:val="00EC27C6"/>
    <w:rsid w:val="00EC4207"/>
    <w:rsid w:val="00EC5653"/>
    <w:rsid w:val="00EC60B5"/>
    <w:rsid w:val="00EC71CE"/>
    <w:rsid w:val="00EC7BB0"/>
    <w:rsid w:val="00ED1006"/>
    <w:rsid w:val="00ED7534"/>
    <w:rsid w:val="00EE308A"/>
    <w:rsid w:val="00EF0F0B"/>
    <w:rsid w:val="00EF18FE"/>
    <w:rsid w:val="00EF5787"/>
    <w:rsid w:val="00EF60D0"/>
    <w:rsid w:val="00F02981"/>
    <w:rsid w:val="00F0528D"/>
    <w:rsid w:val="00F06C67"/>
    <w:rsid w:val="00F06DFD"/>
    <w:rsid w:val="00F071D1"/>
    <w:rsid w:val="00F07533"/>
    <w:rsid w:val="00F10629"/>
    <w:rsid w:val="00F15FA5"/>
    <w:rsid w:val="00F209B7"/>
    <w:rsid w:val="00F20BAE"/>
    <w:rsid w:val="00F2376F"/>
    <w:rsid w:val="00F243D8"/>
    <w:rsid w:val="00F2712B"/>
    <w:rsid w:val="00F30828"/>
    <w:rsid w:val="00F313D6"/>
    <w:rsid w:val="00F40F0C"/>
    <w:rsid w:val="00F4766C"/>
    <w:rsid w:val="00F507D1"/>
    <w:rsid w:val="00F50BDA"/>
    <w:rsid w:val="00F519CE"/>
    <w:rsid w:val="00F51ADA"/>
    <w:rsid w:val="00F607C5"/>
    <w:rsid w:val="00F60DEA"/>
    <w:rsid w:val="00F62C48"/>
    <w:rsid w:val="00F6302A"/>
    <w:rsid w:val="00F631D4"/>
    <w:rsid w:val="00F64C2B"/>
    <w:rsid w:val="00F651BE"/>
    <w:rsid w:val="00F67F53"/>
    <w:rsid w:val="00F703BE"/>
    <w:rsid w:val="00F71F69"/>
    <w:rsid w:val="00F72052"/>
    <w:rsid w:val="00F72B72"/>
    <w:rsid w:val="00F74BB9"/>
    <w:rsid w:val="00F75582"/>
    <w:rsid w:val="00F75A7F"/>
    <w:rsid w:val="00F75F7B"/>
    <w:rsid w:val="00F76EFA"/>
    <w:rsid w:val="00F804BE"/>
    <w:rsid w:val="00F817CE"/>
    <w:rsid w:val="00F8456C"/>
    <w:rsid w:val="00F859D8"/>
    <w:rsid w:val="00F868F5"/>
    <w:rsid w:val="00F87996"/>
    <w:rsid w:val="00F9056A"/>
    <w:rsid w:val="00F90F8D"/>
    <w:rsid w:val="00F92782"/>
    <w:rsid w:val="00F93AA9"/>
    <w:rsid w:val="00F94C1A"/>
    <w:rsid w:val="00F96985"/>
    <w:rsid w:val="00F97838"/>
    <w:rsid w:val="00FA0F61"/>
    <w:rsid w:val="00FA2BB3"/>
    <w:rsid w:val="00FB4C80"/>
    <w:rsid w:val="00FB6A6A"/>
    <w:rsid w:val="00FB76D9"/>
    <w:rsid w:val="00FC4AD0"/>
    <w:rsid w:val="00FC7429"/>
    <w:rsid w:val="00FD07F6"/>
    <w:rsid w:val="00FD0B71"/>
    <w:rsid w:val="00FD1EC8"/>
    <w:rsid w:val="00FD3FB3"/>
    <w:rsid w:val="00FD47ED"/>
    <w:rsid w:val="00FD74DB"/>
    <w:rsid w:val="00FD7660"/>
    <w:rsid w:val="00FE0655"/>
    <w:rsid w:val="00FE2365"/>
    <w:rsid w:val="00FE4C7B"/>
    <w:rsid w:val="00FE7336"/>
    <w:rsid w:val="00FE787C"/>
    <w:rsid w:val="00FF45A5"/>
    <w:rsid w:val="00FF5C91"/>
    <w:rsid w:val="00FF7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C8418"/>
  <w15:docId w15:val="{D3967C77-B5AE-492C-8831-384EABC84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52ED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52E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52E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52ED1"/>
    <w:pPr>
      <w:numPr>
        <w:ilvl w:val="2"/>
      </w:numPr>
      <w:spacing w:before="120"/>
      <w:outlineLvl w:val="2"/>
    </w:pPr>
    <w:rPr>
      <w:sz w:val="28"/>
      <w:szCs w:val="28"/>
    </w:rPr>
  </w:style>
  <w:style w:type="paragraph" w:styleId="Heading4">
    <w:name w:val="heading 4"/>
    <w:basedOn w:val="Heading3"/>
    <w:next w:val="Normal"/>
    <w:qFormat/>
    <w:rsid w:val="00752ED1"/>
    <w:pPr>
      <w:numPr>
        <w:ilvl w:val="3"/>
      </w:numPr>
      <w:outlineLvl w:val="3"/>
    </w:pPr>
    <w:rPr>
      <w:sz w:val="24"/>
      <w:szCs w:val="24"/>
    </w:rPr>
  </w:style>
  <w:style w:type="paragraph" w:styleId="Heading5">
    <w:name w:val="heading 5"/>
    <w:basedOn w:val="Heading4"/>
    <w:next w:val="Normal"/>
    <w:rsid w:val="00752ED1"/>
    <w:pPr>
      <w:numPr>
        <w:ilvl w:val="4"/>
      </w:numPr>
      <w:outlineLvl w:val="4"/>
    </w:pPr>
    <w:rPr>
      <w:sz w:val="22"/>
      <w:szCs w:val="22"/>
    </w:rPr>
  </w:style>
  <w:style w:type="paragraph" w:styleId="Heading6">
    <w:name w:val="heading 6"/>
    <w:basedOn w:val="Normal"/>
    <w:next w:val="Normal"/>
    <w:rsid w:val="00752ED1"/>
    <w:pPr>
      <w:keepNext/>
      <w:keepLines/>
      <w:numPr>
        <w:ilvl w:val="5"/>
        <w:numId w:val="1"/>
      </w:numPr>
      <w:spacing w:before="120"/>
      <w:outlineLvl w:val="5"/>
    </w:pPr>
    <w:rPr>
      <w:rFonts w:cs="Arial"/>
    </w:rPr>
  </w:style>
  <w:style w:type="paragraph" w:styleId="Heading7">
    <w:name w:val="heading 7"/>
    <w:basedOn w:val="Normal"/>
    <w:next w:val="Normal"/>
    <w:rsid w:val="00752ED1"/>
    <w:pPr>
      <w:keepNext/>
      <w:keepLines/>
      <w:numPr>
        <w:ilvl w:val="6"/>
        <w:numId w:val="1"/>
      </w:numPr>
      <w:spacing w:before="120"/>
      <w:outlineLvl w:val="6"/>
    </w:pPr>
    <w:rPr>
      <w:rFonts w:cs="Arial"/>
    </w:rPr>
  </w:style>
  <w:style w:type="paragraph" w:styleId="Heading8">
    <w:name w:val="heading 8"/>
    <w:basedOn w:val="Heading7"/>
    <w:next w:val="Normal"/>
    <w:rsid w:val="00752ED1"/>
    <w:pPr>
      <w:numPr>
        <w:ilvl w:val="7"/>
      </w:numPr>
      <w:outlineLvl w:val="7"/>
    </w:pPr>
  </w:style>
  <w:style w:type="paragraph" w:styleId="Heading9">
    <w:name w:val="heading 9"/>
    <w:basedOn w:val="Heading8"/>
    <w:next w:val="Normal"/>
    <w:rsid w:val="00752ED1"/>
    <w:pPr>
      <w:numPr>
        <w:ilvl w:val="8"/>
      </w:numPr>
      <w:outlineLvl w:val="8"/>
    </w:pPr>
  </w:style>
  <w:style w:type="character" w:default="1" w:styleId="DefaultParagraphFont">
    <w:name w:val="Default Paragraph Font"/>
    <w:uiPriority w:val="1"/>
    <w:semiHidden/>
    <w:unhideWhenUsed/>
    <w:rsid w:val="00752E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2ED1"/>
  </w:style>
  <w:style w:type="paragraph" w:styleId="TOC8">
    <w:name w:val="toc 8"/>
    <w:basedOn w:val="TOC1"/>
    <w:semiHidden/>
    <w:rsid w:val="00752ED1"/>
    <w:pPr>
      <w:spacing w:before="180"/>
      <w:ind w:left="2693" w:hanging="2693"/>
    </w:pPr>
    <w:rPr>
      <w:b w:val="0"/>
      <w:bCs/>
    </w:rPr>
  </w:style>
  <w:style w:type="paragraph" w:styleId="TOC1">
    <w:name w:val="toc 1"/>
    <w:aliases w:val="Observation TOC2"/>
    <w:uiPriority w:val="39"/>
    <w:rsid w:val="00752E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52ED1"/>
    <w:pPr>
      <w:keepNext/>
      <w:keepLines/>
      <w:spacing w:before="180"/>
      <w:jc w:val="center"/>
    </w:pPr>
  </w:style>
  <w:style w:type="paragraph" w:styleId="Caption">
    <w:name w:val="caption"/>
    <w:basedOn w:val="Normal"/>
    <w:next w:val="Normal"/>
    <w:qFormat/>
    <w:rsid w:val="00752ED1"/>
    <w:pPr>
      <w:spacing w:after="240"/>
      <w:jc w:val="center"/>
    </w:pPr>
    <w:rPr>
      <w:b/>
      <w:bCs/>
    </w:rPr>
  </w:style>
  <w:style w:type="paragraph" w:styleId="TOC5">
    <w:name w:val="toc 5"/>
    <w:aliases w:val="Observation TOC"/>
    <w:basedOn w:val="TOC4"/>
    <w:semiHidden/>
    <w:rsid w:val="00752ED1"/>
    <w:pPr>
      <w:tabs>
        <w:tab w:val="right" w:pos="1701"/>
      </w:tabs>
      <w:ind w:left="1701" w:hanging="1701"/>
    </w:pPr>
  </w:style>
  <w:style w:type="paragraph" w:styleId="TOC4">
    <w:name w:val="toc 4"/>
    <w:basedOn w:val="TOC3"/>
    <w:semiHidden/>
    <w:rsid w:val="00752ED1"/>
    <w:pPr>
      <w:ind w:left="1418" w:hanging="1418"/>
    </w:pPr>
  </w:style>
  <w:style w:type="paragraph" w:styleId="TOC3">
    <w:name w:val="toc 3"/>
    <w:basedOn w:val="TOC2"/>
    <w:semiHidden/>
    <w:rsid w:val="00752ED1"/>
    <w:pPr>
      <w:ind w:left="1134" w:hanging="1134"/>
    </w:pPr>
  </w:style>
  <w:style w:type="paragraph" w:styleId="TOC2">
    <w:name w:val="toc 2"/>
    <w:basedOn w:val="TOC1"/>
    <w:semiHidden/>
    <w:rsid w:val="00752ED1"/>
    <w:pPr>
      <w:keepNext w:val="0"/>
      <w:spacing w:before="0"/>
      <w:ind w:left="851" w:hanging="851"/>
    </w:pPr>
    <w:rPr>
      <w:szCs w:val="20"/>
    </w:rPr>
  </w:style>
  <w:style w:type="paragraph" w:styleId="Index2">
    <w:name w:val="index 2"/>
    <w:basedOn w:val="Index1"/>
    <w:semiHidden/>
    <w:rsid w:val="00752ED1"/>
    <w:pPr>
      <w:ind w:left="284"/>
    </w:pPr>
  </w:style>
  <w:style w:type="paragraph" w:styleId="Index1">
    <w:name w:val="index 1"/>
    <w:basedOn w:val="Normal"/>
    <w:semiHidden/>
    <w:rsid w:val="00752ED1"/>
    <w:pPr>
      <w:keepLines/>
      <w:spacing w:after="0"/>
    </w:pPr>
  </w:style>
  <w:style w:type="paragraph" w:styleId="DocumentMap">
    <w:name w:val="Document Map"/>
    <w:basedOn w:val="Normal"/>
    <w:semiHidden/>
    <w:rsid w:val="00752ED1"/>
    <w:pPr>
      <w:shd w:val="clear" w:color="auto" w:fill="000080"/>
    </w:pPr>
    <w:rPr>
      <w:rFonts w:ascii="Tahoma" w:hAnsi="Tahoma" w:cs="Tahoma"/>
    </w:rPr>
  </w:style>
  <w:style w:type="paragraph" w:styleId="ListNumber2">
    <w:name w:val="List Number 2"/>
    <w:basedOn w:val="ListNumber"/>
    <w:rsid w:val="00752ED1"/>
    <w:pPr>
      <w:ind w:left="851"/>
    </w:pPr>
  </w:style>
  <w:style w:type="paragraph" w:styleId="ListNumber">
    <w:name w:val="List Number"/>
    <w:basedOn w:val="List"/>
    <w:rsid w:val="00752ED1"/>
  </w:style>
  <w:style w:type="paragraph" w:styleId="List">
    <w:name w:val="List"/>
    <w:basedOn w:val="Normal"/>
    <w:rsid w:val="00752ED1"/>
    <w:pPr>
      <w:ind w:left="568" w:hanging="284"/>
    </w:pPr>
  </w:style>
  <w:style w:type="paragraph" w:styleId="Header">
    <w:name w:val="header"/>
    <w:rsid w:val="00752ED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52ED1"/>
    <w:rPr>
      <w:b/>
      <w:bCs/>
      <w:position w:val="6"/>
      <w:sz w:val="16"/>
      <w:szCs w:val="16"/>
    </w:rPr>
  </w:style>
  <w:style w:type="paragraph" w:styleId="FootnoteText">
    <w:name w:val="footnote text"/>
    <w:basedOn w:val="Normal"/>
    <w:semiHidden/>
    <w:rsid w:val="00752ED1"/>
    <w:pPr>
      <w:keepLines/>
      <w:spacing w:after="0"/>
      <w:ind w:left="454" w:hanging="454"/>
    </w:pPr>
    <w:rPr>
      <w:sz w:val="16"/>
      <w:szCs w:val="16"/>
    </w:rPr>
  </w:style>
  <w:style w:type="paragraph" w:customStyle="1" w:styleId="3GPPHeader">
    <w:name w:val="3GPP_Header"/>
    <w:basedOn w:val="Normal"/>
    <w:rsid w:val="00752ED1"/>
    <w:pPr>
      <w:tabs>
        <w:tab w:val="left" w:pos="1701"/>
        <w:tab w:val="right" w:pos="9639"/>
      </w:tabs>
      <w:spacing w:after="240"/>
    </w:pPr>
    <w:rPr>
      <w:b/>
      <w:sz w:val="24"/>
    </w:rPr>
  </w:style>
  <w:style w:type="paragraph" w:styleId="TOC9">
    <w:name w:val="toc 9"/>
    <w:basedOn w:val="TOC8"/>
    <w:semiHidden/>
    <w:rsid w:val="00752ED1"/>
    <w:pPr>
      <w:ind w:left="1418" w:hanging="1418"/>
    </w:pPr>
  </w:style>
  <w:style w:type="paragraph" w:styleId="TOC6">
    <w:name w:val="toc 6"/>
    <w:basedOn w:val="TOC5"/>
    <w:next w:val="Normal"/>
    <w:semiHidden/>
    <w:rsid w:val="00752ED1"/>
    <w:pPr>
      <w:ind w:left="1985" w:hanging="1985"/>
    </w:pPr>
  </w:style>
  <w:style w:type="paragraph" w:styleId="TOC7">
    <w:name w:val="toc 7"/>
    <w:basedOn w:val="TOC6"/>
    <w:next w:val="Normal"/>
    <w:semiHidden/>
    <w:rsid w:val="00752ED1"/>
    <w:pPr>
      <w:ind w:left="2268" w:hanging="2268"/>
    </w:pPr>
  </w:style>
  <w:style w:type="paragraph" w:styleId="ListBullet2">
    <w:name w:val="List Bullet 2"/>
    <w:basedOn w:val="ListBullet"/>
    <w:rsid w:val="00752ED1"/>
    <w:pPr>
      <w:numPr>
        <w:numId w:val="6"/>
      </w:numPr>
    </w:pPr>
  </w:style>
  <w:style w:type="paragraph" w:styleId="ListBullet">
    <w:name w:val="List Bullet"/>
    <w:basedOn w:val="BodyText"/>
    <w:rsid w:val="00752ED1"/>
    <w:pPr>
      <w:numPr>
        <w:numId w:val="5"/>
      </w:numPr>
    </w:pPr>
  </w:style>
  <w:style w:type="paragraph" w:styleId="ListBullet3">
    <w:name w:val="List Bullet 3"/>
    <w:basedOn w:val="ListBullet2"/>
    <w:rsid w:val="00752ED1"/>
    <w:pPr>
      <w:numPr>
        <w:numId w:val="7"/>
      </w:numPr>
    </w:pPr>
  </w:style>
  <w:style w:type="paragraph" w:customStyle="1" w:styleId="EQ">
    <w:name w:val="EQ"/>
    <w:basedOn w:val="Normal"/>
    <w:next w:val="Normal"/>
    <w:rsid w:val="00752ED1"/>
    <w:pPr>
      <w:keepLines/>
      <w:tabs>
        <w:tab w:val="center" w:pos="4536"/>
        <w:tab w:val="right" w:pos="9072"/>
      </w:tabs>
      <w:spacing w:after="180"/>
      <w:jc w:val="left"/>
    </w:pPr>
    <w:rPr>
      <w:noProof/>
      <w:lang w:eastAsia="en-US"/>
    </w:rPr>
  </w:style>
  <w:style w:type="paragraph" w:styleId="List2">
    <w:name w:val="List 2"/>
    <w:basedOn w:val="List"/>
    <w:rsid w:val="00752ED1"/>
    <w:pPr>
      <w:ind w:left="851"/>
    </w:pPr>
  </w:style>
  <w:style w:type="paragraph" w:styleId="List3">
    <w:name w:val="List 3"/>
    <w:basedOn w:val="List2"/>
    <w:rsid w:val="00752ED1"/>
    <w:pPr>
      <w:ind w:left="1135"/>
    </w:pPr>
  </w:style>
  <w:style w:type="paragraph" w:styleId="List4">
    <w:name w:val="List 4"/>
    <w:basedOn w:val="List3"/>
    <w:rsid w:val="00752ED1"/>
    <w:pPr>
      <w:ind w:left="1418"/>
    </w:pPr>
  </w:style>
  <w:style w:type="paragraph" w:styleId="List5">
    <w:name w:val="List 5"/>
    <w:basedOn w:val="List4"/>
    <w:rsid w:val="00752ED1"/>
    <w:pPr>
      <w:ind w:left="1702"/>
    </w:pPr>
  </w:style>
  <w:style w:type="paragraph" w:customStyle="1" w:styleId="EditorsNote">
    <w:name w:val="Editor's Note"/>
    <w:basedOn w:val="Normal"/>
    <w:rsid w:val="00752ED1"/>
    <w:pPr>
      <w:keepLines/>
      <w:spacing w:after="180"/>
      <w:ind w:left="1135" w:hanging="851"/>
      <w:jc w:val="left"/>
    </w:pPr>
    <w:rPr>
      <w:color w:val="FF0000"/>
      <w:lang w:eastAsia="en-US"/>
    </w:rPr>
  </w:style>
  <w:style w:type="paragraph" w:styleId="ListBullet4">
    <w:name w:val="List Bullet 4"/>
    <w:basedOn w:val="ListBullet3"/>
    <w:rsid w:val="00752ED1"/>
    <w:pPr>
      <w:numPr>
        <w:numId w:val="8"/>
      </w:numPr>
    </w:pPr>
  </w:style>
  <w:style w:type="paragraph" w:styleId="ListBullet5">
    <w:name w:val="List Bullet 5"/>
    <w:basedOn w:val="ListBullet4"/>
    <w:rsid w:val="00752ED1"/>
    <w:pPr>
      <w:numPr>
        <w:numId w:val="4"/>
      </w:numPr>
    </w:pPr>
  </w:style>
  <w:style w:type="paragraph" w:styleId="Footer">
    <w:name w:val="footer"/>
    <w:basedOn w:val="Header"/>
    <w:semiHidden/>
    <w:rsid w:val="00752ED1"/>
    <w:pPr>
      <w:jc w:val="center"/>
    </w:pPr>
    <w:rPr>
      <w:i/>
      <w:iCs/>
    </w:rPr>
  </w:style>
  <w:style w:type="paragraph" w:customStyle="1" w:styleId="Reference">
    <w:name w:val="Reference"/>
    <w:basedOn w:val="Normal"/>
    <w:qFormat/>
    <w:rsid w:val="00752ED1"/>
    <w:pPr>
      <w:numPr>
        <w:numId w:val="2"/>
      </w:numPr>
    </w:pPr>
  </w:style>
  <w:style w:type="paragraph" w:styleId="BalloonText">
    <w:name w:val="Balloon Text"/>
    <w:basedOn w:val="Normal"/>
    <w:semiHidden/>
    <w:rsid w:val="00752ED1"/>
    <w:rPr>
      <w:rFonts w:ascii="Tahoma" w:hAnsi="Tahoma" w:cs="Tahoma"/>
      <w:sz w:val="16"/>
      <w:szCs w:val="16"/>
    </w:rPr>
  </w:style>
  <w:style w:type="character" w:styleId="PageNumber">
    <w:name w:val="page number"/>
    <w:semiHidden/>
    <w:rsid w:val="00752ED1"/>
  </w:style>
  <w:style w:type="paragraph" w:styleId="BodyText">
    <w:name w:val="Body Text"/>
    <w:basedOn w:val="Normal"/>
    <w:link w:val="BodyTextChar"/>
    <w:rsid w:val="00752ED1"/>
  </w:style>
  <w:style w:type="character" w:styleId="Hyperlink">
    <w:name w:val="Hyperlink"/>
    <w:uiPriority w:val="99"/>
    <w:rsid w:val="00752ED1"/>
    <w:rPr>
      <w:color w:val="0000FF"/>
      <w:u w:val="single"/>
      <w:lang w:val="en-GB"/>
    </w:rPr>
  </w:style>
  <w:style w:type="character" w:styleId="FollowedHyperlink">
    <w:name w:val="FollowedHyperlink"/>
    <w:semiHidden/>
    <w:rsid w:val="00752ED1"/>
    <w:rPr>
      <w:color w:val="FF0000"/>
      <w:u w:val="single"/>
    </w:rPr>
  </w:style>
  <w:style w:type="character" w:styleId="CommentReference">
    <w:name w:val="annotation reference"/>
    <w:semiHidden/>
    <w:rsid w:val="00752ED1"/>
    <w:rPr>
      <w:sz w:val="16"/>
      <w:szCs w:val="16"/>
    </w:rPr>
  </w:style>
  <w:style w:type="paragraph" w:styleId="CommentText">
    <w:name w:val="annotation text"/>
    <w:basedOn w:val="Normal"/>
    <w:semiHidden/>
    <w:rsid w:val="00752ED1"/>
  </w:style>
  <w:style w:type="paragraph" w:styleId="CommentSubject">
    <w:name w:val="annotation subject"/>
    <w:basedOn w:val="CommentText"/>
    <w:next w:val="CommentText"/>
    <w:semiHidden/>
    <w:rsid w:val="00752ED1"/>
    <w:rPr>
      <w:b/>
      <w:bCs/>
    </w:rPr>
  </w:style>
  <w:style w:type="character" w:customStyle="1" w:styleId="Heading1Char">
    <w:name w:val="Heading 1 Char"/>
    <w:link w:val="Heading1"/>
    <w:rsid w:val="00752ED1"/>
    <w:rPr>
      <w:rFonts w:ascii="Arial" w:hAnsi="Arial" w:cs="Arial"/>
      <w:sz w:val="36"/>
      <w:szCs w:val="36"/>
      <w:lang w:val="en-GB"/>
    </w:rPr>
  </w:style>
  <w:style w:type="paragraph" w:customStyle="1" w:styleId="B1">
    <w:name w:val="B1"/>
    <w:basedOn w:val="List"/>
    <w:link w:val="B1Char"/>
    <w:qFormat/>
    <w:rsid w:val="00752ED1"/>
    <w:pPr>
      <w:numPr>
        <w:numId w:val="14"/>
      </w:numPr>
      <w:spacing w:after="180"/>
      <w:jc w:val="left"/>
    </w:pPr>
    <w:rPr>
      <w:lang w:eastAsia="en-US"/>
    </w:rPr>
  </w:style>
  <w:style w:type="paragraph" w:customStyle="1" w:styleId="B2">
    <w:name w:val="B2"/>
    <w:basedOn w:val="List2"/>
    <w:link w:val="B2Char"/>
    <w:qFormat/>
    <w:rsid w:val="00752ED1"/>
    <w:pPr>
      <w:numPr>
        <w:numId w:val="15"/>
      </w:numPr>
      <w:spacing w:after="180"/>
      <w:jc w:val="left"/>
    </w:pPr>
    <w:rPr>
      <w:lang w:eastAsia="en-US"/>
    </w:rPr>
  </w:style>
  <w:style w:type="paragraph" w:customStyle="1" w:styleId="B3">
    <w:name w:val="B3"/>
    <w:basedOn w:val="List3"/>
    <w:qFormat/>
    <w:rsid w:val="00752ED1"/>
    <w:pPr>
      <w:numPr>
        <w:numId w:val="16"/>
      </w:numPr>
      <w:spacing w:after="180"/>
      <w:jc w:val="left"/>
    </w:pPr>
    <w:rPr>
      <w:lang w:eastAsia="en-US"/>
    </w:rPr>
  </w:style>
  <w:style w:type="paragraph" w:customStyle="1" w:styleId="B4">
    <w:name w:val="B4"/>
    <w:basedOn w:val="List4"/>
    <w:qFormat/>
    <w:rsid w:val="00752ED1"/>
    <w:pPr>
      <w:numPr>
        <w:numId w:val="17"/>
      </w:numPr>
      <w:spacing w:after="180"/>
      <w:jc w:val="left"/>
    </w:pPr>
    <w:rPr>
      <w:lang w:eastAsia="en-US"/>
    </w:rPr>
  </w:style>
  <w:style w:type="paragraph" w:customStyle="1" w:styleId="Proposal">
    <w:name w:val="Proposal"/>
    <w:basedOn w:val="Normal"/>
    <w:qFormat/>
    <w:rsid w:val="00752ED1"/>
    <w:pPr>
      <w:numPr>
        <w:numId w:val="3"/>
      </w:numPr>
      <w:tabs>
        <w:tab w:val="clear" w:pos="1304"/>
        <w:tab w:val="left" w:pos="1701"/>
      </w:tabs>
      <w:ind w:left="1701" w:hanging="1701"/>
    </w:pPr>
    <w:rPr>
      <w:b/>
      <w:bCs/>
    </w:rPr>
  </w:style>
  <w:style w:type="character" w:customStyle="1" w:styleId="BodyTextChar">
    <w:name w:val="Body Text Char"/>
    <w:link w:val="BodyText"/>
    <w:rsid w:val="00752ED1"/>
    <w:rPr>
      <w:rFonts w:ascii="Arial" w:hAnsi="Arial"/>
      <w:lang w:val="en-GB"/>
    </w:rPr>
  </w:style>
  <w:style w:type="paragraph" w:customStyle="1" w:styleId="B5">
    <w:name w:val="B5"/>
    <w:basedOn w:val="List5"/>
    <w:rsid w:val="00752ED1"/>
    <w:pPr>
      <w:spacing w:after="180"/>
      <w:jc w:val="left"/>
    </w:pPr>
    <w:rPr>
      <w:lang w:eastAsia="en-US"/>
    </w:rPr>
  </w:style>
  <w:style w:type="paragraph" w:customStyle="1" w:styleId="EX">
    <w:name w:val="EX"/>
    <w:basedOn w:val="Normal"/>
    <w:rsid w:val="00752ED1"/>
    <w:pPr>
      <w:keepLines/>
      <w:spacing w:after="180"/>
      <w:ind w:left="1702" w:hanging="1418"/>
      <w:jc w:val="left"/>
    </w:pPr>
    <w:rPr>
      <w:lang w:eastAsia="en-US"/>
    </w:rPr>
  </w:style>
  <w:style w:type="paragraph" w:customStyle="1" w:styleId="EW">
    <w:name w:val="EW"/>
    <w:basedOn w:val="EX"/>
    <w:rsid w:val="00752ED1"/>
    <w:pPr>
      <w:spacing w:after="0"/>
    </w:pPr>
  </w:style>
  <w:style w:type="paragraph" w:customStyle="1" w:styleId="TAL">
    <w:name w:val="TAL"/>
    <w:basedOn w:val="Normal"/>
    <w:rsid w:val="00752ED1"/>
    <w:pPr>
      <w:keepNext/>
      <w:keepLines/>
      <w:spacing w:after="0"/>
      <w:jc w:val="left"/>
    </w:pPr>
    <w:rPr>
      <w:sz w:val="18"/>
      <w:lang w:eastAsia="en-US"/>
    </w:rPr>
  </w:style>
  <w:style w:type="paragraph" w:customStyle="1" w:styleId="TAC">
    <w:name w:val="TAC"/>
    <w:basedOn w:val="TAL"/>
    <w:rsid w:val="00752ED1"/>
    <w:pPr>
      <w:jc w:val="center"/>
    </w:pPr>
  </w:style>
  <w:style w:type="paragraph" w:customStyle="1" w:styleId="TAH">
    <w:name w:val="TAH"/>
    <w:basedOn w:val="TAC"/>
    <w:rsid w:val="00752ED1"/>
    <w:rPr>
      <w:b/>
    </w:rPr>
  </w:style>
  <w:style w:type="paragraph" w:customStyle="1" w:styleId="TAN">
    <w:name w:val="TAN"/>
    <w:basedOn w:val="TAL"/>
    <w:rsid w:val="00752ED1"/>
    <w:pPr>
      <w:ind w:left="851" w:hanging="851"/>
    </w:pPr>
  </w:style>
  <w:style w:type="paragraph" w:customStyle="1" w:styleId="TAR">
    <w:name w:val="TAR"/>
    <w:basedOn w:val="TAL"/>
    <w:rsid w:val="00752ED1"/>
    <w:pPr>
      <w:jc w:val="right"/>
    </w:pPr>
  </w:style>
  <w:style w:type="paragraph" w:customStyle="1" w:styleId="TH">
    <w:name w:val="TH"/>
    <w:basedOn w:val="Normal"/>
    <w:rsid w:val="00752ED1"/>
    <w:pPr>
      <w:keepNext/>
      <w:keepLines/>
      <w:spacing w:before="60" w:after="180"/>
      <w:jc w:val="center"/>
    </w:pPr>
    <w:rPr>
      <w:b/>
      <w:lang w:eastAsia="en-US"/>
    </w:rPr>
  </w:style>
  <w:style w:type="paragraph" w:customStyle="1" w:styleId="TF">
    <w:name w:val="TF"/>
    <w:basedOn w:val="TH"/>
    <w:rsid w:val="00752ED1"/>
    <w:pPr>
      <w:keepNext w:val="0"/>
      <w:spacing w:before="0" w:after="240"/>
    </w:pPr>
  </w:style>
  <w:style w:type="paragraph" w:customStyle="1" w:styleId="TT">
    <w:name w:val="TT"/>
    <w:basedOn w:val="Heading1"/>
    <w:next w:val="Normal"/>
    <w:rsid w:val="00752ED1"/>
    <w:pPr>
      <w:numPr>
        <w:numId w:val="0"/>
      </w:numPr>
      <w:ind w:left="1134" w:hanging="1134"/>
      <w:outlineLvl w:val="9"/>
    </w:pPr>
    <w:rPr>
      <w:rFonts w:cs="Times New Roman"/>
      <w:szCs w:val="20"/>
      <w:lang w:eastAsia="en-US"/>
    </w:rPr>
  </w:style>
  <w:style w:type="paragraph" w:customStyle="1" w:styleId="ZA">
    <w:name w:val="ZA"/>
    <w:rsid w:val="00752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52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52ED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52E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52ED1"/>
  </w:style>
  <w:style w:type="paragraph" w:customStyle="1" w:styleId="ZH">
    <w:name w:val="ZH"/>
    <w:rsid w:val="00752ED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52E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52ED1"/>
    <w:pPr>
      <w:framePr w:hRule="auto" w:wrap="notBeside" w:y="852"/>
    </w:pPr>
    <w:rPr>
      <w:i w:val="0"/>
      <w:sz w:val="40"/>
    </w:rPr>
  </w:style>
  <w:style w:type="paragraph" w:customStyle="1" w:styleId="ZU">
    <w:name w:val="ZU"/>
    <w:rsid w:val="00752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52ED1"/>
    <w:pPr>
      <w:framePr w:wrap="notBeside" w:y="16161"/>
    </w:pPr>
  </w:style>
  <w:style w:type="paragraph" w:customStyle="1" w:styleId="FP">
    <w:name w:val="FP"/>
    <w:basedOn w:val="Normal"/>
    <w:rsid w:val="00752ED1"/>
    <w:pPr>
      <w:spacing w:after="0"/>
      <w:jc w:val="left"/>
    </w:pPr>
    <w:rPr>
      <w:lang w:eastAsia="en-US"/>
    </w:rPr>
  </w:style>
  <w:style w:type="paragraph" w:customStyle="1" w:styleId="Observation">
    <w:name w:val="Observation"/>
    <w:basedOn w:val="Proposal"/>
    <w:qFormat/>
    <w:rsid w:val="00752ED1"/>
    <w:pPr>
      <w:numPr>
        <w:numId w:val="13"/>
      </w:numPr>
      <w:ind w:left="1701" w:hanging="1701"/>
    </w:pPr>
  </w:style>
  <w:style w:type="paragraph" w:styleId="TableofFigures">
    <w:name w:val="table of figures"/>
    <w:basedOn w:val="Normal"/>
    <w:next w:val="Normal"/>
    <w:uiPriority w:val="99"/>
    <w:rsid w:val="00752ED1"/>
    <w:pPr>
      <w:ind w:left="1418" w:hanging="1418"/>
      <w:jc w:val="left"/>
    </w:pPr>
    <w:rPr>
      <w:b/>
    </w:rPr>
  </w:style>
  <w:style w:type="paragraph" w:customStyle="1" w:styleId="CRCoverPage">
    <w:name w:val="CR Cover Page"/>
    <w:rsid w:val="00752ED1"/>
    <w:pPr>
      <w:spacing w:after="120"/>
    </w:pPr>
    <w:rPr>
      <w:rFonts w:ascii="Arial" w:hAnsi="Arial"/>
      <w:lang w:val="en-GB" w:eastAsia="en-US"/>
    </w:rPr>
  </w:style>
  <w:style w:type="paragraph" w:styleId="NormalWeb">
    <w:name w:val="Normal (Web)"/>
    <w:basedOn w:val="Normal"/>
    <w:uiPriority w:val="99"/>
    <w:semiHidden/>
    <w:unhideWhenUsed/>
    <w:rsid w:val="001049B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B1Char">
    <w:name w:val="B1 Char"/>
    <w:link w:val="B1"/>
    <w:rsid w:val="005D0D10"/>
    <w:rPr>
      <w:rFonts w:ascii="Arial" w:hAnsi="Arial"/>
      <w:lang w:val="en-GB" w:eastAsia="en-US"/>
    </w:rPr>
  </w:style>
  <w:style w:type="character" w:customStyle="1" w:styleId="B2Char">
    <w:name w:val="B2 Char"/>
    <w:link w:val="B2"/>
    <w:rsid w:val="005D0D10"/>
    <w:rPr>
      <w:rFonts w:ascii="Arial" w:hAnsi="Arial"/>
      <w:lang w:val="en-GB" w:eastAsia="en-US"/>
    </w:rPr>
  </w:style>
  <w:style w:type="paragraph" w:styleId="ListParagraph">
    <w:name w:val="List Paragraph"/>
    <w:basedOn w:val="Normal"/>
    <w:uiPriority w:val="34"/>
    <w:qFormat/>
    <w:rsid w:val="00A467E4"/>
    <w:pPr>
      <w:ind w:left="720"/>
      <w:contextualSpacing/>
    </w:pPr>
  </w:style>
  <w:style w:type="character" w:styleId="PlaceholderText">
    <w:name w:val="Placeholder Text"/>
    <w:basedOn w:val="DefaultParagraphFont"/>
    <w:uiPriority w:val="99"/>
    <w:semiHidden/>
    <w:rsid w:val="008C5E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452209">
      <w:bodyDiv w:val="1"/>
      <w:marLeft w:val="0"/>
      <w:marRight w:val="0"/>
      <w:marTop w:val="0"/>
      <w:marBottom w:val="0"/>
      <w:divBdr>
        <w:top w:val="none" w:sz="0" w:space="0" w:color="auto"/>
        <w:left w:val="none" w:sz="0" w:space="0" w:color="auto"/>
        <w:bottom w:val="none" w:sz="0" w:space="0" w:color="auto"/>
        <w:right w:val="none" w:sz="0" w:space="0" w:color="auto"/>
      </w:divBdr>
    </w:div>
    <w:div w:id="1211915901">
      <w:bodyDiv w:val="1"/>
      <w:marLeft w:val="0"/>
      <w:marRight w:val="0"/>
      <w:marTop w:val="0"/>
      <w:marBottom w:val="0"/>
      <w:divBdr>
        <w:top w:val="none" w:sz="0" w:space="0" w:color="auto"/>
        <w:left w:val="none" w:sz="0" w:space="0" w:color="auto"/>
        <w:bottom w:val="none" w:sz="0" w:space="0" w:color="auto"/>
        <w:right w:val="none" w:sz="0" w:space="0" w:color="auto"/>
      </w:divBdr>
    </w:div>
    <w:div w:id="1597787470">
      <w:bodyDiv w:val="1"/>
      <w:marLeft w:val="0"/>
      <w:marRight w:val="0"/>
      <w:marTop w:val="0"/>
      <w:marBottom w:val="0"/>
      <w:divBdr>
        <w:top w:val="none" w:sz="0" w:space="0" w:color="auto"/>
        <w:left w:val="none" w:sz="0" w:space="0" w:color="auto"/>
        <w:bottom w:val="none" w:sz="0" w:space="0" w:color="auto"/>
        <w:right w:val="none" w:sz="0" w:space="0" w:color="auto"/>
      </w:divBdr>
      <w:divsChild>
        <w:div w:id="427507909">
          <w:marLeft w:val="547"/>
          <w:marRight w:val="0"/>
          <w:marTop w:val="154"/>
          <w:marBottom w:val="0"/>
          <w:divBdr>
            <w:top w:val="none" w:sz="0" w:space="0" w:color="auto"/>
            <w:left w:val="none" w:sz="0" w:space="0" w:color="auto"/>
            <w:bottom w:val="none" w:sz="0" w:space="0" w:color="auto"/>
            <w:right w:val="none" w:sz="0" w:space="0" w:color="auto"/>
          </w:divBdr>
        </w:div>
        <w:div w:id="975839351">
          <w:marLeft w:val="547"/>
          <w:marRight w:val="0"/>
          <w:marTop w:val="154"/>
          <w:marBottom w:val="0"/>
          <w:divBdr>
            <w:top w:val="none" w:sz="0" w:space="0" w:color="auto"/>
            <w:left w:val="none" w:sz="0" w:space="0" w:color="auto"/>
            <w:bottom w:val="none" w:sz="0" w:space="0" w:color="auto"/>
            <w:right w:val="none" w:sz="0" w:space="0" w:color="auto"/>
          </w:divBdr>
        </w:div>
        <w:div w:id="6758722">
          <w:marLeft w:val="547"/>
          <w:marRight w:val="0"/>
          <w:marTop w:val="154"/>
          <w:marBottom w:val="0"/>
          <w:divBdr>
            <w:top w:val="none" w:sz="0" w:space="0" w:color="auto"/>
            <w:left w:val="none" w:sz="0" w:space="0" w:color="auto"/>
            <w:bottom w:val="none" w:sz="0" w:space="0" w:color="auto"/>
            <w:right w:val="none" w:sz="0" w:space="0" w:color="auto"/>
          </w:divBdr>
        </w:div>
        <w:div w:id="142430624">
          <w:marLeft w:val="1166"/>
          <w:marRight w:val="0"/>
          <w:marTop w:val="134"/>
          <w:marBottom w:val="0"/>
          <w:divBdr>
            <w:top w:val="none" w:sz="0" w:space="0" w:color="auto"/>
            <w:left w:val="none" w:sz="0" w:space="0" w:color="auto"/>
            <w:bottom w:val="none" w:sz="0" w:space="0" w:color="auto"/>
            <w:right w:val="none" w:sz="0" w:space="0" w:color="auto"/>
          </w:divBdr>
        </w:div>
        <w:div w:id="845052168">
          <w:marLeft w:val="1166"/>
          <w:marRight w:val="0"/>
          <w:marTop w:val="134"/>
          <w:marBottom w:val="0"/>
          <w:divBdr>
            <w:top w:val="none" w:sz="0" w:space="0" w:color="auto"/>
            <w:left w:val="none" w:sz="0" w:space="0" w:color="auto"/>
            <w:bottom w:val="none" w:sz="0" w:space="0" w:color="auto"/>
            <w:right w:val="none" w:sz="0" w:space="0" w:color="auto"/>
          </w:divBdr>
        </w:div>
      </w:divsChild>
    </w:div>
    <w:div w:id="165225237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AppData\Roaming\Microsoft\Templates\R4-16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C4678-E497-4359-A3B6-1862E85CB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R4-16xxxxx</Template>
  <TotalTime>2795</TotalTime>
  <Pages>4</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7</dc:creator>
  <cp:keywords>3GPP; Ericsson; TDoc</cp:keywords>
  <cp:lastModifiedBy>Shaohua Li</cp:lastModifiedBy>
  <cp:revision>98</cp:revision>
  <cp:lastPrinted>2008-01-31T06:09:00Z</cp:lastPrinted>
  <dcterms:created xsi:type="dcterms:W3CDTF">2017-01-20T08:23:00Z</dcterms:created>
  <dcterms:modified xsi:type="dcterms:W3CDTF">2017-02-03T07:42:00Z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